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46995387"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040659">
        <w:rPr>
          <w:rFonts w:eastAsia="宋体"/>
          <w:sz w:val="22"/>
          <w:szCs w:val="22"/>
          <w:lang w:val="en-GB" w:eastAsia="zh-CN"/>
        </w:rPr>
        <w:t xml:space="preserve">  </w:t>
      </w:r>
      <w:r w:rsidRPr="00040659">
        <w:rPr>
          <w:rFonts w:eastAsia="宋体" w:hint="eastAsia"/>
          <w:sz w:val="22"/>
          <w:szCs w:val="22"/>
          <w:lang w:val="en-GB" w:eastAsia="zh-CN"/>
        </w:rPr>
        <w:t>R2-2</w:t>
      </w:r>
      <w:r w:rsidR="00C94229" w:rsidRPr="00040659">
        <w:rPr>
          <w:rFonts w:eastAsia="宋体" w:hint="eastAsia"/>
          <w:sz w:val="22"/>
          <w:szCs w:val="22"/>
          <w:lang w:val="en-GB" w:eastAsia="zh-CN"/>
        </w:rPr>
        <w:t>4</w:t>
      </w:r>
      <w:r w:rsidR="00040659" w:rsidRPr="00040659">
        <w:rPr>
          <w:rFonts w:eastAsia="宋体"/>
          <w:sz w:val="22"/>
          <w:szCs w:val="22"/>
          <w:lang w:val="en-GB" w:eastAsia="zh-CN"/>
        </w:rPr>
        <w:t>00104</w:t>
      </w:r>
      <w:r>
        <w:rPr>
          <w:rFonts w:eastAsiaTheme="minorEastAsia" w:hint="eastAsia"/>
          <w:sz w:val="22"/>
          <w:szCs w:val="22"/>
          <w:lang w:val="en-GB" w:eastAsia="zh-CN"/>
        </w:rPr>
        <w:t xml:space="preserve">                                         </w:t>
      </w:r>
    </w:p>
    <w:p w14:paraId="650C3BB8" w14:textId="77777777" w:rsidR="0079573A" w:rsidRDefault="0079573A" w:rsidP="0079573A">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7D308F41" w14:textId="576D5062" w:rsidR="00F87EBD" w:rsidRDefault="0079573A" w:rsidP="00F87EBD">
      <w:pPr>
        <w:pStyle w:val="a5"/>
        <w:tabs>
          <w:tab w:val="clear" w:pos="4536"/>
          <w:tab w:val="left" w:pos="1800"/>
        </w:tabs>
        <w:ind w:left="1749" w:hangingChars="792" w:hanging="1749"/>
        <w:jc w:val="both"/>
        <w:rPr>
          <w:rFonts w:eastAsiaTheme="minorEastAsia" w:cs="Arial"/>
          <w:sz w:val="22"/>
          <w:szCs w:val="22"/>
          <w:lang w:eastAsia="zh-CN"/>
        </w:rPr>
      </w:pPr>
      <w:r>
        <w:rPr>
          <w:rFonts w:cs="Arial"/>
          <w:sz w:val="22"/>
          <w:szCs w:val="22"/>
        </w:rPr>
        <w:t>Title:</w:t>
      </w:r>
      <w:bookmarkStart w:id="0" w:name="Title"/>
      <w:bookmarkEnd w:id="0"/>
      <w:r w:rsidR="00F87EBD">
        <w:rPr>
          <w:rFonts w:cs="Arial"/>
          <w:sz w:val="22"/>
          <w:szCs w:val="22"/>
        </w:rPr>
        <w:t xml:space="preserve">                </w:t>
      </w:r>
      <w:r w:rsidR="00F87EBD" w:rsidRPr="00F87EBD">
        <w:rPr>
          <w:rFonts w:eastAsiaTheme="minorEastAsia" w:cs="Arial"/>
          <w:sz w:val="22"/>
          <w:szCs w:val="22"/>
          <w:lang w:eastAsia="zh-CN"/>
        </w:rPr>
        <w:t>Clarification</w:t>
      </w:r>
      <w:r w:rsidR="00F87EBD" w:rsidRPr="00C5532D">
        <w:rPr>
          <w:rFonts w:cs="Arial"/>
          <w:sz w:val="22"/>
          <w:szCs w:val="22"/>
        </w:rPr>
        <w:t xml:space="preserve"> </w:t>
      </w:r>
      <w:r w:rsidR="00C5532D" w:rsidRPr="00C5532D">
        <w:rPr>
          <w:rFonts w:cs="Arial" w:hint="eastAsia"/>
          <w:sz w:val="22"/>
          <w:szCs w:val="22"/>
        </w:rPr>
        <w:t xml:space="preserve">on </w:t>
      </w:r>
      <w:r w:rsidR="00C5532D" w:rsidRPr="00C5532D">
        <w:rPr>
          <w:rFonts w:cs="Arial"/>
          <w:sz w:val="22"/>
          <w:szCs w:val="22"/>
        </w:rPr>
        <w:t>More Than One Leg on Direct Uu Path in Multi-path</w:t>
      </w:r>
    </w:p>
    <w:p w14:paraId="02FEED10" w14:textId="7FD188BA" w:rsidR="0079573A" w:rsidRDefault="0079573A" w:rsidP="00F87EBD">
      <w:pPr>
        <w:pStyle w:val="a5"/>
        <w:tabs>
          <w:tab w:val="clear" w:pos="4536"/>
          <w:tab w:val="left" w:pos="1690"/>
        </w:tabs>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w:t>
      </w:r>
      <w:r w:rsidR="005406C5">
        <w:rPr>
          <w:rFonts w:eastAsia="宋体" w:cs="Arial" w:hint="eastAsia"/>
          <w:sz w:val="22"/>
          <w:szCs w:val="22"/>
          <w:lang w:eastAsia="zh-CN"/>
        </w:rPr>
        <w:t>9.</w:t>
      </w:r>
      <w:r w:rsidR="00051307">
        <w:rPr>
          <w:rFonts w:eastAsia="宋体" w:cs="Arial"/>
          <w:sz w:val="22"/>
          <w:szCs w:val="22"/>
          <w:lang w:eastAsia="zh-CN"/>
        </w:rPr>
        <w:t>6</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17875CB4" w14:textId="023171F2" w:rsidR="008859D7" w:rsidRDefault="008859D7" w:rsidP="00CE1908">
      <w:pPr>
        <w:jc w:val="both"/>
        <w:rPr>
          <w:rFonts w:eastAsiaTheme="minorEastAsia"/>
          <w:lang w:eastAsia="zh-CN"/>
        </w:rPr>
      </w:pPr>
      <w:bookmarkStart w:id="4" w:name="OLE_LINK1"/>
      <w:bookmarkStart w:id="5" w:name="OLE_LINK2"/>
      <w:r>
        <w:rPr>
          <w:rFonts w:eastAsiaTheme="minorEastAsia"/>
          <w:lang w:eastAsia="zh-CN"/>
        </w:rPr>
        <w:t>In RAN2#124 meeting, RAN2 agreed that m</w:t>
      </w:r>
      <w:r w:rsidRPr="00700FFF">
        <w:rPr>
          <w:rFonts w:eastAsiaTheme="minorEastAsia"/>
          <w:lang w:eastAsia="zh-CN"/>
        </w:rPr>
        <w:t xml:space="preserve">ore than one leg (i.e., CA configuration with 2 or 3 legs) on direct Uu path in MP is supported. </w:t>
      </w:r>
      <w:r>
        <w:rPr>
          <w:rFonts w:eastAsiaTheme="minorEastAsia"/>
          <w:lang w:eastAsia="zh-CN"/>
        </w:rPr>
        <w:t>But i</w:t>
      </w:r>
      <w:r>
        <w:rPr>
          <w:rFonts w:eastAsiaTheme="minorEastAsia" w:hint="eastAsia"/>
          <w:lang w:eastAsia="zh-CN"/>
        </w:rPr>
        <w:t>n subcla</w:t>
      </w:r>
      <w:r w:rsidR="00AA7A69">
        <w:rPr>
          <w:rFonts w:eastAsiaTheme="minorEastAsia" w:hint="eastAsia"/>
          <w:lang w:eastAsia="zh-CN"/>
        </w:rPr>
        <w:t>u</w:t>
      </w:r>
      <w:r>
        <w:rPr>
          <w:rFonts w:eastAsiaTheme="minorEastAsia" w:hint="eastAsia"/>
          <w:lang w:eastAsia="zh-CN"/>
        </w:rPr>
        <w:t xml:space="preserve">se </w:t>
      </w:r>
      <w:r>
        <w:rPr>
          <w:rFonts w:eastAsiaTheme="minorEastAsia"/>
          <w:lang w:eastAsia="zh-CN"/>
        </w:rPr>
        <w:t xml:space="preserve">5.2.1 and 5.6 of TS38.323, the </w:t>
      </w:r>
      <w:r w:rsidR="00CE1908">
        <w:rPr>
          <w:rFonts w:eastAsiaTheme="minorEastAsia"/>
          <w:lang w:eastAsia="zh-CN"/>
        </w:rPr>
        <w:t xml:space="preserve">current </w:t>
      </w:r>
      <w:r>
        <w:rPr>
          <w:rFonts w:eastAsiaTheme="minorEastAsia"/>
          <w:lang w:eastAsia="zh-CN"/>
        </w:rPr>
        <w:t xml:space="preserve">description didn’t </w:t>
      </w:r>
      <w:r w:rsidR="00CB7DB2">
        <w:rPr>
          <w:rFonts w:eastAsiaTheme="minorEastAsia"/>
          <w:lang w:eastAsia="zh-CN"/>
        </w:rPr>
        <w:t>reflect</w:t>
      </w:r>
      <w:r>
        <w:rPr>
          <w:rFonts w:eastAsiaTheme="minorEastAsia"/>
          <w:lang w:eastAsia="zh-CN"/>
        </w:rPr>
        <w:t xml:space="preserve"> the above latest RAN2 agreement</w:t>
      </w:r>
      <w:r w:rsidR="00CE1908">
        <w:rPr>
          <w:rFonts w:eastAsiaTheme="minorEastAsia"/>
          <w:lang w:eastAsia="zh-CN"/>
        </w:rPr>
        <w:t xml:space="preserve"> completely</w:t>
      </w:r>
      <w:r>
        <w:rPr>
          <w:rFonts w:eastAsiaTheme="minorEastAsia"/>
          <w:lang w:eastAsia="zh-CN"/>
        </w:rPr>
        <w:t>.</w:t>
      </w:r>
      <w:r w:rsidR="00CB7DB2" w:rsidRPr="00CB7DB2">
        <w:rPr>
          <w:rFonts w:eastAsia="宋体" w:hint="eastAsia"/>
          <w:lang w:eastAsia="zh-CN"/>
        </w:rPr>
        <w:t xml:space="preserve"> </w:t>
      </w:r>
      <w:r w:rsidR="00817637">
        <w:rPr>
          <w:rFonts w:eastAsia="宋体"/>
          <w:lang w:eastAsia="zh-CN"/>
        </w:rPr>
        <w:t>This issue is discussed in the current contribution.</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62DBDB9" w14:textId="77777777" w:rsidR="00BF4F59" w:rsidRDefault="0057430C" w:rsidP="00526E19">
      <w:pPr>
        <w:spacing w:afterLines="50" w:after="120"/>
        <w:jc w:val="both"/>
        <w:rPr>
          <w:rFonts w:eastAsiaTheme="minorEastAsia"/>
          <w:lang w:eastAsia="zh-CN"/>
        </w:rPr>
      </w:pPr>
      <w:r>
        <w:rPr>
          <w:rFonts w:eastAsiaTheme="minorEastAsia"/>
          <w:lang w:eastAsia="zh-CN"/>
        </w:rPr>
        <w:t xml:space="preserve">In RAN2#124 meeting, </w:t>
      </w:r>
      <w:r w:rsidR="00BF4F59">
        <w:rPr>
          <w:rFonts w:eastAsiaTheme="minorEastAsia"/>
          <w:lang w:eastAsia="zh-CN"/>
        </w:rPr>
        <w:t>the bellow agreement was reached for Multi-path case:</w:t>
      </w:r>
    </w:p>
    <w:p w14:paraId="4C872F1B" w14:textId="77777777" w:rsidR="00526E19" w:rsidRDefault="00526E19" w:rsidP="00775178">
      <w:pPr>
        <w:pStyle w:val="Doc-text2"/>
        <w:pBdr>
          <w:top w:val="single" w:sz="4" w:space="1" w:color="auto"/>
          <w:left w:val="single" w:sz="4" w:space="4" w:color="auto"/>
          <w:bottom w:val="single" w:sz="4" w:space="1" w:color="auto"/>
          <w:right w:val="single" w:sz="4" w:space="1" w:color="auto"/>
        </w:pBdr>
        <w:ind w:leftChars="29" w:left="421"/>
      </w:pPr>
      <w:r>
        <w:t>Agreement:</w:t>
      </w:r>
    </w:p>
    <w:p w14:paraId="792708D4" w14:textId="77777777" w:rsidR="00526E19" w:rsidRPr="005C59A5" w:rsidRDefault="00526E19" w:rsidP="00775178">
      <w:pPr>
        <w:pStyle w:val="Doc-text2"/>
        <w:pBdr>
          <w:top w:val="single" w:sz="4" w:space="1" w:color="auto"/>
          <w:left w:val="single" w:sz="4" w:space="4" w:color="auto"/>
          <w:bottom w:val="single" w:sz="4" w:space="1" w:color="auto"/>
          <w:right w:val="single" w:sz="4" w:space="1" w:color="auto"/>
        </w:pBdr>
        <w:ind w:leftChars="29" w:left="421"/>
      </w:pPr>
      <w:r w:rsidRPr="002F426B">
        <w:rPr>
          <w:highlight w:val="green"/>
        </w:rPr>
        <w:t>More than one leg (i.e., CA configuration with 2 or 3 legs) on direct Uu path in MP is supported</w:t>
      </w:r>
      <w:r>
        <w:t>.  Capability for this feature to be discussed under the general capability discussion.</w:t>
      </w:r>
    </w:p>
    <w:p w14:paraId="77ED5AD5" w14:textId="264A6AE1" w:rsidR="000C21B3" w:rsidRPr="008274E4" w:rsidRDefault="00526E19" w:rsidP="002F426B">
      <w:pPr>
        <w:spacing w:beforeLines="50" w:before="120" w:afterLines="50" w:after="120"/>
        <w:jc w:val="both"/>
        <w:rPr>
          <w:rFonts w:eastAsia="Malgun Gothic"/>
          <w:lang w:eastAsia="ko-KR"/>
        </w:rPr>
      </w:pPr>
      <w:r>
        <w:rPr>
          <w:rFonts w:eastAsiaTheme="minorEastAsia" w:hint="eastAsia"/>
          <w:lang w:eastAsia="zh-CN"/>
        </w:rPr>
        <w:t>T</w:t>
      </w:r>
      <w:r>
        <w:rPr>
          <w:rFonts w:eastAsiaTheme="minorEastAsia"/>
          <w:lang w:eastAsia="zh-CN"/>
        </w:rPr>
        <w:t xml:space="preserve">he subclause 5.2.1 of TS38.321 records the transmit operation for PDCP entity. </w:t>
      </w:r>
      <w:r w:rsidRPr="00D22E31">
        <w:rPr>
          <w:lang w:eastAsia="ko-KR"/>
        </w:rPr>
        <w:t>When submitting a PDCP PDU to lower layer</w:t>
      </w:r>
      <w:r>
        <w:rPr>
          <w:lang w:eastAsia="ko-KR"/>
        </w:rPr>
        <w:t xml:space="preserve">, the multi-path </w:t>
      </w:r>
      <w:r w:rsidR="000C21B3">
        <w:rPr>
          <w:lang w:eastAsia="ko-KR"/>
        </w:rPr>
        <w:t>scenario</w:t>
      </w:r>
      <w:r>
        <w:rPr>
          <w:lang w:eastAsia="ko-KR"/>
        </w:rPr>
        <w:t xml:space="preserve"> was added</w:t>
      </w:r>
      <w:r w:rsidR="000C21B3">
        <w:rPr>
          <w:lang w:eastAsia="ko-KR"/>
        </w:rPr>
        <w:t xml:space="preserve"> under the below branch:</w:t>
      </w:r>
    </w:p>
    <w:p w14:paraId="32A2B56D" w14:textId="0EEFEF99" w:rsidR="00526E19" w:rsidRDefault="000C21B3" w:rsidP="006E130C">
      <w:pPr>
        <w:jc w:val="both"/>
        <w:rPr>
          <w:rFonts w:eastAsiaTheme="minorEastAsia"/>
          <w:lang w:eastAsia="zh-CN"/>
        </w:rPr>
      </w:pPr>
      <w:r w:rsidRPr="000C21B3">
        <w:rPr>
          <w:rFonts w:eastAsiaTheme="minorEastAsia"/>
          <w:noProof/>
          <w:lang w:eastAsia="zh-CN"/>
        </w:rPr>
        <mc:AlternateContent>
          <mc:Choice Requires="wps">
            <w:drawing>
              <wp:inline distT="0" distB="0" distL="0" distR="0" wp14:anchorId="25C78525" wp14:editId="74511A38">
                <wp:extent cx="5281575" cy="431597"/>
                <wp:effectExtent l="0" t="0" r="14605" b="260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575" cy="431597"/>
                        </a:xfrm>
                        <a:prstGeom prst="rect">
                          <a:avLst/>
                        </a:prstGeom>
                        <a:solidFill>
                          <a:srgbClr val="FFFFFF"/>
                        </a:solidFill>
                        <a:ln w="9525">
                          <a:solidFill>
                            <a:srgbClr val="000000"/>
                          </a:solidFill>
                          <a:miter lim="800000"/>
                          <a:headEnd/>
                          <a:tailEnd/>
                        </a:ln>
                      </wps:spPr>
                      <wps:txbx>
                        <w:txbxContent>
                          <w:p w14:paraId="4893ECDC" w14:textId="79C62623" w:rsidR="000C21B3" w:rsidRDefault="000C21B3" w:rsidP="000C21B3">
                            <w:pPr>
                              <w:pStyle w:val="B1"/>
                              <w:rPr>
                                <w:lang w:eastAsia="ko-KR"/>
                              </w:rPr>
                            </w:pPr>
                            <w:r>
                              <w:rPr>
                                <w:lang w:eastAsia="ko-KR"/>
                              </w:rPr>
                              <w:t>-</w:t>
                            </w:r>
                            <w:r>
                              <w:rPr>
                                <w:lang w:eastAsia="ko-KR"/>
                              </w:rPr>
                              <w:tab/>
                              <w:t xml:space="preserve">else, if the transmitting PDCP entity is associated </w:t>
                            </w:r>
                            <w:r w:rsidRPr="005E6779">
                              <w:rPr>
                                <w:highlight w:val="green"/>
                                <w:lang w:eastAsia="ko-KR"/>
                              </w:rPr>
                              <w:t>with one or more RLC entities and</w:t>
                            </w:r>
                            <w:r>
                              <w:rPr>
                                <w:lang w:eastAsia="ko-KR"/>
                              </w:rPr>
                              <w:t>, either one SRAP entity or the N3C:</w:t>
                            </w:r>
                          </w:p>
                        </w:txbxContent>
                      </wps:txbx>
                      <wps:bodyPr rot="0" vert="horz" wrap="square" lIns="91440" tIns="45720" rIns="91440" bIns="45720" anchor="t" anchorCtr="0">
                        <a:noAutofit/>
                      </wps:bodyPr>
                    </wps:wsp>
                  </a:graphicData>
                </a:graphic>
              </wp:inline>
            </w:drawing>
          </mc:Choice>
          <mc:Fallback>
            <w:pict>
              <v:shapetype w14:anchorId="25C78525" id="_x0000_t202" coordsize="21600,21600" o:spt="202" path="m,l,21600r21600,l21600,xe">
                <v:stroke joinstyle="miter"/>
                <v:path gradientshapeok="t" o:connecttype="rect"/>
              </v:shapetype>
              <v:shape id="文本框 2" o:spid="_x0000_s1026" type="#_x0000_t202" style="width:415.85pt;height: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">
                <v:textbox>
                  <w:txbxContent>
                    <w:p w14:paraId="4893ECDC" w14:textId="79C62623" w:rsidR="000C21B3" w:rsidRDefault="000C21B3" w:rsidP="000C21B3">
                      <w:pPr>
                        <w:pStyle w:val="B1"/>
                        <w:rPr>
                          <w:lang w:eastAsia="ko-KR"/>
                        </w:rPr>
                      </w:pPr>
                      <w:r>
                        <w:rPr>
                          <w:lang w:eastAsia="ko-KR"/>
                        </w:rPr>
                        <w:t>-</w:t>
                      </w:r>
                      <w:r>
                        <w:rPr>
                          <w:lang w:eastAsia="ko-KR"/>
                        </w:rPr>
                        <w:tab/>
                        <w:t xml:space="preserve">else, if the transmitting PDCP entity is associated </w:t>
                      </w:r>
                      <w:r w:rsidRPr="005E6779">
                        <w:rPr>
                          <w:highlight w:val="green"/>
                          <w:lang w:eastAsia="ko-KR"/>
                        </w:rPr>
                        <w:t>with one or more RLC entities and</w:t>
                      </w:r>
                      <w:r>
                        <w:rPr>
                          <w:lang w:eastAsia="ko-KR"/>
                        </w:rPr>
                        <w:t>, either one SRAP entity or the N3C:</w:t>
                      </w:r>
                    </w:p>
                  </w:txbxContent>
                </v:textbox>
                <w10:anchorlock/>
              </v:shape>
            </w:pict>
          </mc:Fallback>
        </mc:AlternateContent>
      </w:r>
    </w:p>
    <w:p w14:paraId="2139A292" w14:textId="7E49A31E" w:rsidR="00BF4F59" w:rsidRDefault="005E6779" w:rsidP="008274E4">
      <w:pPr>
        <w:tabs>
          <w:tab w:val="left" w:pos="2362"/>
        </w:tabs>
        <w:jc w:val="both"/>
        <w:rPr>
          <w:rFonts w:eastAsiaTheme="minorEastAsia"/>
          <w:lang w:eastAsia="zh-CN"/>
        </w:rPr>
      </w:pPr>
      <w:r>
        <w:rPr>
          <w:rFonts w:eastAsiaTheme="minorEastAsia" w:hint="eastAsia"/>
          <w:lang w:eastAsia="zh-CN"/>
        </w:rPr>
        <w:t>T</w:t>
      </w:r>
      <w:r>
        <w:rPr>
          <w:rFonts w:eastAsiaTheme="minorEastAsia"/>
          <w:lang w:eastAsia="zh-CN"/>
        </w:rPr>
        <w:t>he above green marked part is related to the direct path which include the above RAN2#124 meeting’s agreement.</w:t>
      </w:r>
    </w:p>
    <w:p w14:paraId="5BC0EFD5" w14:textId="425EFEC8" w:rsidR="005E6779" w:rsidRDefault="005E6779" w:rsidP="005E6779">
      <w:pPr>
        <w:tabs>
          <w:tab w:val="left" w:pos="2362"/>
        </w:tabs>
        <w:spacing w:afterLines="50" w:after="120"/>
        <w:jc w:val="both"/>
        <w:rPr>
          <w:rFonts w:eastAsiaTheme="minorEastAsia"/>
          <w:lang w:eastAsia="zh-CN"/>
        </w:rPr>
      </w:pPr>
      <w:r>
        <w:rPr>
          <w:rFonts w:eastAsiaTheme="minorEastAsia" w:hint="eastAsia"/>
          <w:lang w:eastAsia="zh-CN"/>
        </w:rPr>
        <w:t>B</w:t>
      </w:r>
      <w:r>
        <w:rPr>
          <w:rFonts w:eastAsiaTheme="minorEastAsia"/>
          <w:lang w:eastAsia="zh-CN"/>
        </w:rPr>
        <w:t xml:space="preserve">ut in the NOTE of the current subclause, there is one </w:t>
      </w:r>
      <w:r w:rsidR="00CE203D">
        <w:rPr>
          <w:rFonts w:eastAsiaTheme="minorEastAsia" w:hint="eastAsia"/>
          <w:lang w:eastAsia="zh-CN"/>
        </w:rPr>
        <w:t>part</w:t>
      </w:r>
      <w:r w:rsidR="00CE203D">
        <w:rPr>
          <w:rFonts w:eastAsiaTheme="minorEastAsia"/>
          <w:lang w:eastAsia="zh-CN"/>
        </w:rPr>
        <w:t xml:space="preserve"> </w:t>
      </w:r>
      <w:r>
        <w:rPr>
          <w:rFonts w:eastAsiaTheme="minorEastAsia"/>
          <w:lang w:eastAsia="zh-CN"/>
        </w:rPr>
        <w:t>that more than one leg on direct Uu path is missed.</w:t>
      </w:r>
      <w:r>
        <w:rPr>
          <w:rFonts w:eastAsiaTheme="minorEastAsia" w:hint="eastAsia"/>
          <w:lang w:eastAsia="zh-CN"/>
        </w:rPr>
        <w:t xml:space="preserve"> </w:t>
      </w:r>
      <w:r>
        <w:rPr>
          <w:rFonts w:eastAsiaTheme="minorEastAsia"/>
          <w:lang w:eastAsia="zh-CN"/>
        </w:rPr>
        <w:t xml:space="preserve">Similar situation happens in subclause 5.6 of TS38.321. </w:t>
      </w:r>
    </w:p>
    <w:p w14:paraId="5B57D502" w14:textId="7CFFF220" w:rsidR="002A7EF7" w:rsidRPr="00147BDD" w:rsidRDefault="002A7EF7" w:rsidP="00147BDD">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sidR="00A3651A" w:rsidRPr="00A3651A">
        <w:rPr>
          <w:rFonts w:eastAsiaTheme="minorEastAsia" w:hint="eastAsia"/>
          <w:b/>
          <w:lang w:eastAsia="zh-CN"/>
        </w:rPr>
        <w:t xml:space="preserve">Clarification on </w:t>
      </w:r>
      <w:r w:rsidR="00851D12">
        <w:rPr>
          <w:rFonts w:eastAsiaTheme="minorEastAsia"/>
          <w:b/>
          <w:lang w:eastAsia="zh-CN"/>
        </w:rPr>
        <w:t>m</w:t>
      </w:r>
      <w:r w:rsidR="00A3651A" w:rsidRPr="00A3651A">
        <w:rPr>
          <w:rFonts w:eastAsiaTheme="minorEastAsia"/>
          <w:b/>
          <w:lang w:eastAsia="zh-CN"/>
        </w:rPr>
        <w:t xml:space="preserve">ore </w:t>
      </w:r>
      <w:r w:rsidR="00851D12">
        <w:rPr>
          <w:rFonts w:eastAsiaTheme="minorEastAsia"/>
          <w:b/>
          <w:lang w:eastAsia="zh-CN"/>
        </w:rPr>
        <w:t>t</w:t>
      </w:r>
      <w:r w:rsidR="00A3651A" w:rsidRPr="00A3651A">
        <w:rPr>
          <w:rFonts w:eastAsiaTheme="minorEastAsia"/>
          <w:b/>
          <w:lang w:eastAsia="zh-CN"/>
        </w:rPr>
        <w:t xml:space="preserve">han </w:t>
      </w:r>
      <w:r w:rsidR="00851D12">
        <w:rPr>
          <w:rFonts w:eastAsiaTheme="minorEastAsia"/>
          <w:b/>
          <w:lang w:eastAsia="zh-CN"/>
        </w:rPr>
        <w:t>o</w:t>
      </w:r>
      <w:r w:rsidR="00A3651A" w:rsidRPr="00A3651A">
        <w:rPr>
          <w:rFonts w:eastAsiaTheme="minorEastAsia"/>
          <w:b/>
          <w:lang w:eastAsia="zh-CN"/>
        </w:rPr>
        <w:t xml:space="preserve">ne </w:t>
      </w:r>
      <w:r w:rsidR="00851D12">
        <w:rPr>
          <w:rFonts w:eastAsiaTheme="minorEastAsia"/>
          <w:b/>
          <w:lang w:eastAsia="zh-CN"/>
        </w:rPr>
        <w:t>l</w:t>
      </w:r>
      <w:r w:rsidR="00A3651A" w:rsidRPr="00A3651A">
        <w:rPr>
          <w:rFonts w:eastAsiaTheme="minorEastAsia"/>
          <w:b/>
          <w:lang w:eastAsia="zh-CN"/>
        </w:rPr>
        <w:t xml:space="preserve">eg on </w:t>
      </w:r>
      <w:r w:rsidR="00851D12">
        <w:rPr>
          <w:rFonts w:eastAsiaTheme="minorEastAsia"/>
          <w:b/>
          <w:lang w:eastAsia="zh-CN"/>
        </w:rPr>
        <w:t>d</w:t>
      </w:r>
      <w:r w:rsidR="00A3651A" w:rsidRPr="00A3651A">
        <w:rPr>
          <w:rFonts w:eastAsiaTheme="minorEastAsia"/>
          <w:b/>
          <w:lang w:eastAsia="zh-CN"/>
        </w:rPr>
        <w:t xml:space="preserve">irect Uu </w:t>
      </w:r>
      <w:r w:rsidR="00851D12">
        <w:rPr>
          <w:rFonts w:eastAsiaTheme="minorEastAsia"/>
          <w:b/>
          <w:lang w:eastAsia="zh-CN"/>
        </w:rPr>
        <w:t>p</w:t>
      </w:r>
      <w:r w:rsidR="00A3651A" w:rsidRPr="00A3651A">
        <w:rPr>
          <w:rFonts w:eastAsiaTheme="minorEastAsia"/>
          <w:b/>
          <w:lang w:eastAsia="zh-CN"/>
        </w:rPr>
        <w:t xml:space="preserve">ath in </w:t>
      </w:r>
      <w:r w:rsidR="00851D12">
        <w:rPr>
          <w:rFonts w:eastAsiaTheme="minorEastAsia"/>
          <w:b/>
          <w:lang w:eastAsia="zh-CN"/>
        </w:rPr>
        <w:t>m</w:t>
      </w:r>
      <w:r w:rsidR="00A3651A" w:rsidRPr="00A3651A">
        <w:rPr>
          <w:rFonts w:eastAsiaTheme="minorEastAsia"/>
          <w:b/>
          <w:lang w:eastAsia="zh-CN"/>
        </w:rPr>
        <w:t xml:space="preserve">ulti-path is </w:t>
      </w:r>
      <w:r w:rsidR="00DC1ACA">
        <w:rPr>
          <w:rFonts w:eastAsiaTheme="minorEastAsia"/>
          <w:b/>
          <w:lang w:eastAsia="zh-CN"/>
        </w:rPr>
        <w:t>needed</w:t>
      </w:r>
      <w:r w:rsidR="00EB65EC" w:rsidRPr="00EB65EC">
        <w:rPr>
          <w:rFonts w:eastAsiaTheme="minorEastAsia" w:hint="eastAsia"/>
          <w:b/>
          <w:lang w:eastAsia="zh-CN"/>
        </w:rPr>
        <w:t>.</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B4B5DDC" w14:textId="1599342E" w:rsidR="00BC45D7" w:rsidRPr="00147BDD" w:rsidRDefault="00BC45D7" w:rsidP="00BC45D7">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sidR="00851D12" w:rsidRPr="00A3651A">
        <w:rPr>
          <w:rFonts w:eastAsiaTheme="minorEastAsia" w:hint="eastAsia"/>
          <w:b/>
          <w:lang w:eastAsia="zh-CN"/>
        </w:rPr>
        <w:t xml:space="preserve">Clarification on </w:t>
      </w:r>
      <w:r w:rsidR="00851D12">
        <w:rPr>
          <w:rFonts w:eastAsiaTheme="minorEastAsia"/>
          <w:b/>
          <w:lang w:eastAsia="zh-CN"/>
        </w:rPr>
        <w:t>m</w:t>
      </w:r>
      <w:r w:rsidR="00851D12" w:rsidRPr="00A3651A">
        <w:rPr>
          <w:rFonts w:eastAsiaTheme="minorEastAsia"/>
          <w:b/>
          <w:lang w:eastAsia="zh-CN"/>
        </w:rPr>
        <w:t xml:space="preserve">ore </w:t>
      </w:r>
      <w:r w:rsidR="00851D12">
        <w:rPr>
          <w:rFonts w:eastAsiaTheme="minorEastAsia"/>
          <w:b/>
          <w:lang w:eastAsia="zh-CN"/>
        </w:rPr>
        <w:t>t</w:t>
      </w:r>
      <w:r w:rsidR="00851D12" w:rsidRPr="00A3651A">
        <w:rPr>
          <w:rFonts w:eastAsiaTheme="minorEastAsia"/>
          <w:b/>
          <w:lang w:eastAsia="zh-CN"/>
        </w:rPr>
        <w:t xml:space="preserve">han </w:t>
      </w:r>
      <w:r w:rsidR="00851D12">
        <w:rPr>
          <w:rFonts w:eastAsiaTheme="minorEastAsia"/>
          <w:b/>
          <w:lang w:eastAsia="zh-CN"/>
        </w:rPr>
        <w:t>o</w:t>
      </w:r>
      <w:r w:rsidR="00851D12" w:rsidRPr="00A3651A">
        <w:rPr>
          <w:rFonts w:eastAsiaTheme="minorEastAsia"/>
          <w:b/>
          <w:lang w:eastAsia="zh-CN"/>
        </w:rPr>
        <w:t xml:space="preserve">ne </w:t>
      </w:r>
      <w:r w:rsidR="00851D12">
        <w:rPr>
          <w:rFonts w:eastAsiaTheme="minorEastAsia"/>
          <w:b/>
          <w:lang w:eastAsia="zh-CN"/>
        </w:rPr>
        <w:t>l</w:t>
      </w:r>
      <w:r w:rsidR="00851D12" w:rsidRPr="00A3651A">
        <w:rPr>
          <w:rFonts w:eastAsiaTheme="minorEastAsia"/>
          <w:b/>
          <w:lang w:eastAsia="zh-CN"/>
        </w:rPr>
        <w:t xml:space="preserve">eg on </w:t>
      </w:r>
      <w:r w:rsidR="00851D12">
        <w:rPr>
          <w:rFonts w:eastAsiaTheme="minorEastAsia"/>
          <w:b/>
          <w:lang w:eastAsia="zh-CN"/>
        </w:rPr>
        <w:t>d</w:t>
      </w:r>
      <w:r w:rsidR="00851D12" w:rsidRPr="00A3651A">
        <w:rPr>
          <w:rFonts w:eastAsiaTheme="minorEastAsia"/>
          <w:b/>
          <w:lang w:eastAsia="zh-CN"/>
        </w:rPr>
        <w:t xml:space="preserve">irect Uu </w:t>
      </w:r>
      <w:r w:rsidR="00851D12">
        <w:rPr>
          <w:rFonts w:eastAsiaTheme="minorEastAsia"/>
          <w:b/>
          <w:lang w:eastAsia="zh-CN"/>
        </w:rPr>
        <w:t>p</w:t>
      </w:r>
      <w:r w:rsidR="00851D12" w:rsidRPr="00A3651A">
        <w:rPr>
          <w:rFonts w:eastAsiaTheme="minorEastAsia"/>
          <w:b/>
          <w:lang w:eastAsia="zh-CN"/>
        </w:rPr>
        <w:t xml:space="preserve">ath in </w:t>
      </w:r>
      <w:r w:rsidR="00851D12">
        <w:rPr>
          <w:rFonts w:eastAsiaTheme="minorEastAsia"/>
          <w:b/>
          <w:lang w:eastAsia="zh-CN"/>
        </w:rPr>
        <w:t>m</w:t>
      </w:r>
      <w:r w:rsidR="00851D12" w:rsidRPr="00A3651A">
        <w:rPr>
          <w:rFonts w:eastAsiaTheme="minorEastAsia"/>
          <w:b/>
          <w:lang w:eastAsia="zh-CN"/>
        </w:rPr>
        <w:t xml:space="preserve">ulti-path is </w:t>
      </w:r>
      <w:r w:rsidR="00851D12">
        <w:rPr>
          <w:rFonts w:eastAsiaTheme="minorEastAsia"/>
          <w:b/>
          <w:lang w:eastAsia="zh-CN"/>
        </w:rPr>
        <w:t>needed</w:t>
      </w:r>
      <w:r w:rsidR="00851D12" w:rsidRPr="00EB65EC">
        <w:rPr>
          <w:rFonts w:eastAsiaTheme="minorEastAsia" w:hint="eastAsia"/>
          <w:b/>
          <w:lang w:eastAsia="zh-CN"/>
        </w:rPr>
        <w:t>.</w:t>
      </w:r>
    </w:p>
    <w:p w14:paraId="1C0BAF7F" w14:textId="46D96329" w:rsidR="00045775" w:rsidRPr="00147BDD" w:rsidRDefault="00147BDD" w:rsidP="007040E8">
      <w:pPr>
        <w:pStyle w:val="a0"/>
        <w:rPr>
          <w:rFonts w:eastAsia="宋体"/>
          <w:lang w:eastAsia="zh-CN"/>
        </w:rPr>
      </w:pPr>
      <w:r>
        <w:rPr>
          <w:rFonts w:eastAsia="宋体" w:hint="eastAsia"/>
          <w:lang w:eastAsia="zh-CN"/>
        </w:rPr>
        <w:t>The corresponding TP for Proposal</w:t>
      </w:r>
      <w:r w:rsidR="009F0191">
        <w:rPr>
          <w:rFonts w:eastAsia="宋体" w:hint="eastAsia"/>
          <w:lang w:eastAsia="zh-CN"/>
        </w:rPr>
        <w:t xml:space="preserve"> </w:t>
      </w:r>
      <w:r w:rsidR="00A13421">
        <w:rPr>
          <w:rFonts w:eastAsia="宋体" w:hint="eastAsia"/>
          <w:lang w:eastAsia="zh-CN"/>
        </w:rPr>
        <w:t>1</w:t>
      </w:r>
      <w:r>
        <w:rPr>
          <w:rFonts w:eastAsia="宋体" w:hint="eastAsia"/>
          <w:lang w:eastAsia="zh-CN"/>
        </w:rPr>
        <w:t xml:space="preserve"> is attached in section 4.</w:t>
      </w:r>
    </w:p>
    <w:p w14:paraId="175CDAEE" w14:textId="0F46B379" w:rsidR="003E6F13" w:rsidRDefault="003E6F13" w:rsidP="003E6F13">
      <w:pPr>
        <w:pStyle w:val="1"/>
        <w:keepNext w:val="0"/>
        <w:widowControl w:val="0"/>
        <w:jc w:val="both"/>
      </w:pPr>
      <w:r>
        <w:rPr>
          <w:rFonts w:hint="eastAsia"/>
        </w:rPr>
        <w:t>Text Proposal</w:t>
      </w:r>
      <w:r w:rsidR="00E45139">
        <w:t xml:space="preserve"> of TS38.323</w:t>
      </w:r>
    </w:p>
    <w:p w14:paraId="22EC75ED" w14:textId="77777777" w:rsidR="003D3429" w:rsidRPr="007356A9" w:rsidRDefault="003D3429" w:rsidP="003D3429">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6" w:name="_Toc46492059"/>
      <w:bookmarkStart w:id="7" w:name="_Toc46492167"/>
      <w:bookmarkStart w:id="8" w:name="_Toc139052316"/>
      <w:bookmarkStart w:id="9" w:name="_Hlk34312357"/>
      <w:r w:rsidRPr="007356A9">
        <w:rPr>
          <w:rFonts w:eastAsia="等线" w:hint="eastAsia"/>
          <w:i/>
          <w:iCs/>
          <w:highlight w:val="yellow"/>
          <w:lang w:eastAsia="zh-CN"/>
        </w:rPr>
        <w:t>S</w:t>
      </w:r>
      <w:r w:rsidRPr="007356A9">
        <w:rPr>
          <w:rFonts w:eastAsia="等线"/>
          <w:i/>
          <w:iCs/>
          <w:highlight w:val="yellow"/>
          <w:lang w:eastAsia="zh-CN"/>
        </w:rPr>
        <w:t>tart Change</w:t>
      </w:r>
    </w:p>
    <w:bookmarkEnd w:id="6"/>
    <w:bookmarkEnd w:id="7"/>
    <w:bookmarkEnd w:id="8"/>
    <w:p w14:paraId="1D8D27E1" w14:textId="77777777" w:rsidR="001247A9" w:rsidRPr="001247A9" w:rsidRDefault="001247A9" w:rsidP="001247A9">
      <w:pPr>
        <w:keepNext/>
        <w:keepLines/>
        <w:spacing w:before="180" w:after="180"/>
        <w:outlineLvl w:val="1"/>
        <w:rPr>
          <w:rFonts w:ascii="Arial" w:eastAsia="Malgun Gothic" w:hAnsi="Arial"/>
          <w:sz w:val="32"/>
          <w:szCs w:val="20"/>
          <w:lang w:val="en-GB"/>
        </w:rPr>
      </w:pPr>
      <w:r w:rsidRPr="001247A9">
        <w:rPr>
          <w:rFonts w:ascii="Arial" w:eastAsia="Malgun Gothic" w:hAnsi="Arial"/>
          <w:sz w:val="32"/>
          <w:szCs w:val="20"/>
          <w:lang w:val="en-GB"/>
        </w:rPr>
        <w:t>5.2</w:t>
      </w:r>
      <w:r w:rsidRPr="001247A9">
        <w:rPr>
          <w:rFonts w:ascii="Arial" w:eastAsia="Malgun Gothic" w:hAnsi="Arial"/>
          <w:sz w:val="24"/>
          <w:lang w:val="en-GB" w:eastAsia="en-GB"/>
        </w:rPr>
        <w:tab/>
      </w:r>
      <w:r w:rsidRPr="001247A9">
        <w:rPr>
          <w:rFonts w:ascii="Arial" w:eastAsia="Malgun Gothic" w:hAnsi="Arial"/>
          <w:sz w:val="32"/>
          <w:szCs w:val="20"/>
          <w:lang w:val="en-GB"/>
        </w:rPr>
        <w:t>Data transfer</w:t>
      </w:r>
    </w:p>
    <w:p w14:paraId="4B3F9B29" w14:textId="77777777" w:rsidR="001247A9" w:rsidRPr="001247A9" w:rsidRDefault="001247A9" w:rsidP="001247A9">
      <w:pPr>
        <w:keepNext/>
        <w:keepLines/>
        <w:spacing w:before="120" w:after="180"/>
        <w:outlineLvl w:val="2"/>
        <w:rPr>
          <w:rFonts w:ascii="Arial" w:eastAsia="Malgun Gothic" w:hAnsi="Arial"/>
          <w:sz w:val="28"/>
          <w:szCs w:val="20"/>
          <w:lang w:val="en-GB" w:eastAsia="ko-KR"/>
        </w:rPr>
      </w:pPr>
      <w:bookmarkStart w:id="10" w:name="_Toc12616335"/>
      <w:bookmarkStart w:id="11" w:name="_Toc37126947"/>
      <w:bookmarkStart w:id="12" w:name="_Toc46492060"/>
      <w:bookmarkStart w:id="13" w:name="_Toc46492168"/>
      <w:bookmarkStart w:id="14" w:name="_Toc139052317"/>
      <w:r w:rsidRPr="001247A9">
        <w:rPr>
          <w:rFonts w:ascii="Arial" w:eastAsia="Malgun Gothic" w:hAnsi="Arial"/>
          <w:sz w:val="28"/>
          <w:szCs w:val="20"/>
          <w:lang w:val="en-GB"/>
        </w:rPr>
        <w:t>5.2.</w:t>
      </w:r>
      <w:r w:rsidRPr="001247A9">
        <w:rPr>
          <w:rFonts w:ascii="Arial" w:eastAsia="Malgun Gothic" w:hAnsi="Arial"/>
          <w:sz w:val="28"/>
          <w:szCs w:val="20"/>
          <w:lang w:val="en-GB" w:eastAsia="ko-KR"/>
        </w:rPr>
        <w:t>1</w:t>
      </w:r>
      <w:r w:rsidRPr="001247A9">
        <w:rPr>
          <w:rFonts w:ascii="Arial" w:eastAsia="Malgun Gothic" w:hAnsi="Arial"/>
          <w:sz w:val="28"/>
          <w:szCs w:val="20"/>
          <w:lang w:val="en-GB"/>
        </w:rPr>
        <w:tab/>
        <w:t>Transmit operation</w:t>
      </w:r>
      <w:bookmarkEnd w:id="10"/>
      <w:bookmarkEnd w:id="11"/>
      <w:bookmarkEnd w:id="12"/>
      <w:bookmarkEnd w:id="13"/>
      <w:bookmarkEnd w:id="14"/>
    </w:p>
    <w:p w14:paraId="3964727F" w14:textId="77777777" w:rsidR="003D3429" w:rsidRPr="00D22E31" w:rsidRDefault="003D3429" w:rsidP="003D3429">
      <w:pPr>
        <w:rPr>
          <w:snapToGrid w:val="0"/>
        </w:rPr>
      </w:pPr>
      <w:r w:rsidRPr="00D22E31">
        <w:t>At reception of a PDCP SDU from upper layers</w:t>
      </w:r>
      <w:r w:rsidRPr="00D22E31">
        <w:rPr>
          <w:lang w:eastAsia="ko-KR"/>
        </w:rPr>
        <w:t>,</w:t>
      </w:r>
      <w:r w:rsidRPr="00D22E31">
        <w:rPr>
          <w:snapToGrid w:val="0"/>
        </w:rPr>
        <w:t xml:space="preserve"> the transmitting PDCP entity shall:</w:t>
      </w:r>
    </w:p>
    <w:p w14:paraId="5D893C64" w14:textId="77777777" w:rsidR="003D3429" w:rsidRPr="00E05EE6" w:rsidRDefault="003D3429" w:rsidP="003D3429">
      <w:pPr>
        <w:pStyle w:val="B1"/>
        <w:rPr>
          <w:lang w:eastAsia="zh-CN"/>
        </w:rPr>
      </w:pPr>
      <w:r w:rsidRPr="00E05EE6">
        <w:rPr>
          <w:lang w:eastAsia="zh-CN"/>
        </w:rPr>
        <w:t>-</w:t>
      </w:r>
      <w:r w:rsidRPr="00E05EE6">
        <w:rPr>
          <w:lang w:eastAsia="zh-CN"/>
        </w:rPr>
        <w:tab/>
      </w:r>
      <w:r>
        <w:rPr>
          <w:lang w:eastAsia="zh-CN"/>
        </w:rPr>
        <w:t>i</w:t>
      </w:r>
      <w:r w:rsidRPr="00E05EE6">
        <w:rPr>
          <w:lang w:eastAsia="zh-CN"/>
        </w:rPr>
        <w:t xml:space="preserve">f </w:t>
      </w:r>
      <w:r w:rsidRPr="00E05EE6">
        <w:rPr>
          <w:i/>
          <w:lang w:eastAsia="zh-CN"/>
        </w:rPr>
        <w:t>discardTimer</w:t>
      </w:r>
      <w:r>
        <w:rPr>
          <w:i/>
          <w:lang w:eastAsia="zh-CN"/>
        </w:rPr>
        <w:t>ForLowImportance</w:t>
      </w:r>
      <w:r w:rsidRPr="00E05EE6">
        <w:rPr>
          <w:lang w:eastAsia="zh-CN"/>
        </w:rPr>
        <w:t xml:space="preserve"> </w:t>
      </w:r>
      <w:r>
        <w:rPr>
          <w:lang w:eastAsia="zh-CN"/>
        </w:rPr>
        <w:t xml:space="preserve">is configured and </w:t>
      </w:r>
      <w:r>
        <w:t>PSI based SDU discard is activated</w:t>
      </w:r>
      <w:r w:rsidRPr="00E05EE6">
        <w:rPr>
          <w:lang w:eastAsia="zh-CN"/>
        </w:rPr>
        <w:t xml:space="preserve">, </w:t>
      </w:r>
      <w:r>
        <w:rPr>
          <w:lang w:eastAsia="zh-CN"/>
        </w:rPr>
        <w:t xml:space="preserve">and </w:t>
      </w:r>
      <w:r w:rsidRPr="00E05EE6">
        <w:rPr>
          <w:lang w:eastAsia="zh-CN"/>
        </w:rPr>
        <w:t xml:space="preserve">the PDCP SDU belongs to a low importance PDU </w:t>
      </w:r>
      <w:r>
        <w:rPr>
          <w:lang w:eastAsia="zh-CN"/>
        </w:rPr>
        <w:t>S</w:t>
      </w:r>
      <w:r w:rsidRPr="00E05EE6">
        <w:rPr>
          <w:lang w:eastAsia="zh-CN"/>
        </w:rPr>
        <w:t>et:</w:t>
      </w:r>
    </w:p>
    <w:p w14:paraId="74DEA264" w14:textId="77777777" w:rsidR="003D3429" w:rsidRPr="00E05EE6" w:rsidRDefault="003D3429" w:rsidP="003D3429">
      <w:pPr>
        <w:pStyle w:val="B2"/>
        <w:rPr>
          <w:lang w:eastAsia="zh-CN"/>
        </w:rPr>
      </w:pPr>
      <w:r w:rsidRPr="00E05EE6">
        <w:rPr>
          <w:lang w:eastAsia="zh-CN"/>
        </w:rPr>
        <w:lastRenderedPageBreak/>
        <w:t>-</w:t>
      </w:r>
      <w:r>
        <w:rPr>
          <w:lang w:eastAsia="zh-CN"/>
        </w:rPr>
        <w:tab/>
      </w:r>
      <w:r w:rsidRPr="00E05EE6">
        <w:rPr>
          <w:lang w:eastAsia="zh-CN"/>
        </w:rPr>
        <w:t xml:space="preserve">start the </w:t>
      </w:r>
      <w:r w:rsidRPr="00E05EE6">
        <w:rPr>
          <w:i/>
          <w:lang w:eastAsia="zh-CN"/>
        </w:rPr>
        <w:t>discardTimer</w:t>
      </w:r>
      <w:r>
        <w:rPr>
          <w:i/>
          <w:lang w:eastAsia="zh-CN"/>
        </w:rPr>
        <w:t>ForLowImportance</w:t>
      </w:r>
      <w:r w:rsidRPr="00E05EE6">
        <w:rPr>
          <w:lang w:eastAsia="zh-CN"/>
        </w:rPr>
        <w:t xml:space="preserve"> associated with this PDCP SDU</w:t>
      </w:r>
      <w:r>
        <w:rPr>
          <w:lang w:eastAsia="zh-CN"/>
        </w:rPr>
        <w:t>;</w:t>
      </w:r>
    </w:p>
    <w:p w14:paraId="1C08BCE8" w14:textId="77777777" w:rsidR="003D3429" w:rsidRDefault="003D3429" w:rsidP="003D3429">
      <w:pPr>
        <w:pStyle w:val="B1"/>
      </w:pPr>
      <w:r w:rsidRPr="00E05EE6">
        <w:rPr>
          <w:lang w:eastAsia="zh-CN"/>
        </w:rPr>
        <w:t>-</w:t>
      </w:r>
      <w:r w:rsidRPr="00E05EE6">
        <w:rPr>
          <w:lang w:eastAsia="zh-CN"/>
        </w:rPr>
        <w:tab/>
        <w:t>else:</w:t>
      </w:r>
    </w:p>
    <w:p w14:paraId="1643DD63" w14:textId="77777777" w:rsidR="003D3429" w:rsidRPr="00D22E31" w:rsidRDefault="003D3429" w:rsidP="003D3429">
      <w:pPr>
        <w:pStyle w:val="B2"/>
      </w:pPr>
      <w:r w:rsidRPr="00D22E31">
        <w:t>-</w:t>
      </w:r>
      <w:r w:rsidRPr="00D22E31">
        <w:tab/>
        <w:t xml:space="preserve">start the </w:t>
      </w:r>
      <w:r w:rsidRPr="00D22E31">
        <w:rPr>
          <w:i/>
        </w:rPr>
        <w:t>discardTimer</w:t>
      </w:r>
      <w:r w:rsidRPr="00D22E31">
        <w:t xml:space="preserve"> associated with this PDCP SDU</w:t>
      </w:r>
      <w:r w:rsidRPr="00D22E31">
        <w:rPr>
          <w:lang w:eastAsia="ko-KR"/>
        </w:rPr>
        <w:t xml:space="preserve"> (if configured)</w:t>
      </w:r>
      <w:r w:rsidRPr="00D22E31">
        <w:t>.</w:t>
      </w:r>
    </w:p>
    <w:p w14:paraId="4490CEEB" w14:textId="77777777" w:rsidR="003D3429" w:rsidRPr="00133FE4" w:rsidRDefault="003D3429" w:rsidP="003D3429">
      <w:pPr>
        <w:pStyle w:val="NO"/>
        <w:rPr>
          <w:lang w:eastAsia="ko-KR"/>
        </w:rPr>
      </w:pPr>
      <w:r w:rsidRPr="00D22E31">
        <w:t xml:space="preserve">NOTE </w:t>
      </w:r>
      <w:r>
        <w:t>0</w:t>
      </w:r>
      <w:r w:rsidRPr="00D22E31">
        <w:t>:</w:t>
      </w:r>
      <w:r w:rsidRPr="00D22E31">
        <w:tab/>
      </w:r>
      <w:r>
        <w:t>Identification of PSI of a PDU Set and determination of low importance PDU Set are left up to UE implementation</w:t>
      </w:r>
      <w:r w:rsidRPr="00E05EE6">
        <w:rPr>
          <w:lang w:eastAsia="zh-CN"/>
        </w:rPr>
        <w:t>.</w:t>
      </w:r>
    </w:p>
    <w:p w14:paraId="025EF0CE" w14:textId="77777777" w:rsidR="003D3429" w:rsidRPr="00D22E31" w:rsidRDefault="003D3429" w:rsidP="003D3429">
      <w:pPr>
        <w:rPr>
          <w:snapToGrid w:val="0"/>
          <w:lang w:eastAsia="ko-KR"/>
        </w:rPr>
      </w:pPr>
      <w:r w:rsidRPr="00D22E31">
        <w:rPr>
          <w:lang w:eastAsia="ko-KR"/>
        </w:rPr>
        <w:t>For</w:t>
      </w:r>
      <w:r w:rsidRPr="00D22E31">
        <w:t xml:space="preserve"> a PDCP SDU </w:t>
      </w:r>
      <w:r w:rsidRPr="00D22E31">
        <w:rPr>
          <w:lang w:eastAsia="ko-KR"/>
        </w:rPr>
        <w:t xml:space="preserve">received </w:t>
      </w:r>
      <w:r w:rsidRPr="00D22E31">
        <w:t>from upper layers</w:t>
      </w:r>
      <w:r w:rsidRPr="00D22E31">
        <w:rPr>
          <w:lang w:eastAsia="ko-KR"/>
        </w:rPr>
        <w:t>,</w:t>
      </w:r>
      <w:r w:rsidRPr="00D22E31">
        <w:rPr>
          <w:snapToGrid w:val="0"/>
        </w:rPr>
        <w:t xml:space="preserve"> the transmitting PDCP entity shall:</w:t>
      </w:r>
    </w:p>
    <w:p w14:paraId="0F48C3BD" w14:textId="77777777" w:rsidR="003D3429" w:rsidRPr="00D22E31" w:rsidRDefault="003D3429" w:rsidP="003D3429">
      <w:pPr>
        <w:pStyle w:val="B1"/>
      </w:pPr>
      <w:r w:rsidRPr="00D22E31">
        <w:rPr>
          <w:snapToGrid w:val="0"/>
        </w:rPr>
        <w:t>-</w:t>
      </w:r>
      <w:r w:rsidRPr="00D22E31">
        <w:rPr>
          <w:snapToGrid w:val="0"/>
        </w:rPr>
        <w:tab/>
        <w:t>associate the COUNT value corresponding to TX_NEXT</w:t>
      </w:r>
      <w:r w:rsidRPr="00D22E31">
        <w:t xml:space="preserve"> to this PDCP SDU;</w:t>
      </w:r>
    </w:p>
    <w:p w14:paraId="7589E647" w14:textId="77777777" w:rsidR="003D3429" w:rsidRPr="00D22E31" w:rsidRDefault="003D3429" w:rsidP="003D3429">
      <w:pPr>
        <w:pStyle w:val="NO"/>
      </w:pPr>
      <w:r w:rsidRPr="00D22E31">
        <w:t>NOTE 1:</w:t>
      </w:r>
      <w:r w:rsidRPr="00D22E3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654209D" w14:textId="77777777" w:rsidR="003D3429" w:rsidRPr="00D22E31" w:rsidRDefault="003D3429" w:rsidP="003D3429">
      <w:pPr>
        <w:pStyle w:val="B1"/>
      </w:pPr>
      <w:r w:rsidRPr="00D22E31">
        <w:t>-</w:t>
      </w:r>
      <w:r w:rsidRPr="00D22E31">
        <w:tab/>
        <w:t xml:space="preserve">perform header compression of the </w:t>
      </w:r>
      <w:r w:rsidRPr="00D22E31">
        <w:rPr>
          <w:lang w:eastAsia="ko-KR"/>
        </w:rPr>
        <w:t xml:space="preserve">PDCP </w:t>
      </w:r>
      <w:r w:rsidRPr="00D22E31">
        <w:t>SDU</w:t>
      </w:r>
      <w:r w:rsidRPr="00D22E31">
        <w:rPr>
          <w:lang w:eastAsia="ko-KR"/>
        </w:rPr>
        <w:t xml:space="preserve"> using ROHC as specified in the clause 5.7.4 and/or using EHC as specified in the clause 5.12.4</w:t>
      </w:r>
      <w:r w:rsidRPr="00D22E31">
        <w:t>;</w:t>
      </w:r>
    </w:p>
    <w:p w14:paraId="2473F364" w14:textId="77777777" w:rsidR="003D3429" w:rsidRPr="00D22E31" w:rsidRDefault="003D3429" w:rsidP="003D3429">
      <w:pPr>
        <w:pStyle w:val="B1"/>
        <w:rPr>
          <w:lang w:eastAsia="zh-CN"/>
        </w:rPr>
      </w:pPr>
      <w:r w:rsidRPr="00D22E31">
        <w:rPr>
          <w:lang w:eastAsia="zh-CN"/>
        </w:rPr>
        <w:t>-</w:t>
      </w:r>
      <w:r w:rsidRPr="00D22E31">
        <w:tab/>
      </w:r>
      <w:r w:rsidRPr="00D22E31">
        <w:rPr>
          <w:lang w:eastAsia="zh-CN"/>
        </w:rPr>
        <w:t>perform uplink data compression of the PDCP SDU as specified in clause 5.14.4;</w:t>
      </w:r>
    </w:p>
    <w:p w14:paraId="0F4CFA54" w14:textId="77777777" w:rsidR="003D3429" w:rsidRPr="00D22E31" w:rsidRDefault="003D3429" w:rsidP="003D3429">
      <w:pPr>
        <w:pStyle w:val="B1"/>
      </w:pPr>
      <w:r w:rsidRPr="00D22E31">
        <w:t>-</w:t>
      </w:r>
      <w:r w:rsidRPr="00D22E31">
        <w:tab/>
        <w:t>perform integrity protection</w:t>
      </w:r>
      <w:r w:rsidRPr="00D22E31">
        <w:rPr>
          <w:lang w:eastAsia="ko-KR"/>
        </w:rPr>
        <w:t>,</w:t>
      </w:r>
      <w:r w:rsidRPr="00D22E31">
        <w:t xml:space="preserve"> and ciphering</w:t>
      </w:r>
      <w:r w:rsidRPr="00D22E31">
        <w:rPr>
          <w:lang w:eastAsia="ko-KR"/>
        </w:rPr>
        <w:t xml:space="preserve"> </w:t>
      </w:r>
      <w:r w:rsidRPr="00D22E31">
        <w:t>using the TX_NEXT</w:t>
      </w:r>
      <w:r w:rsidRPr="00D22E31">
        <w:rPr>
          <w:lang w:eastAsia="ko-KR"/>
        </w:rPr>
        <w:t xml:space="preserve"> as specified in the clause 5.9 and 5.8, respectively</w:t>
      </w:r>
      <w:r w:rsidRPr="00D22E31">
        <w:t>;</w:t>
      </w:r>
    </w:p>
    <w:p w14:paraId="172C286F" w14:textId="77777777" w:rsidR="003D3429" w:rsidRPr="00D22E31" w:rsidRDefault="003D3429" w:rsidP="003D3429">
      <w:pPr>
        <w:pStyle w:val="B1"/>
        <w:rPr>
          <w:lang w:eastAsia="ko-KR"/>
        </w:rPr>
      </w:pPr>
      <w:r w:rsidRPr="00D22E31">
        <w:t>-</w:t>
      </w:r>
      <w:r w:rsidRPr="00D22E31">
        <w:tab/>
        <w:t>set the PDCP SN of the PDCP Data PDU to TX_NEXT modulo 2</w:t>
      </w:r>
      <w:r w:rsidRPr="00D22E31">
        <w:rPr>
          <w:vertAlign w:val="superscript"/>
        </w:rPr>
        <w:t>[</w:t>
      </w:r>
      <w:r w:rsidRPr="00D22E31">
        <w:rPr>
          <w:rFonts w:eastAsia="MS Mincho"/>
          <w:i/>
          <w:vertAlign w:val="superscript"/>
        </w:rPr>
        <w:t>pdcp-SN-SizeUL</w:t>
      </w:r>
      <w:r w:rsidRPr="00D22E31">
        <w:rPr>
          <w:vertAlign w:val="superscript"/>
        </w:rPr>
        <w:t>]</w:t>
      </w:r>
      <w:r w:rsidRPr="00D22E31">
        <w:t>;</w:t>
      </w:r>
    </w:p>
    <w:p w14:paraId="1417DB7B" w14:textId="77777777" w:rsidR="003D3429" w:rsidRPr="00D22E31" w:rsidRDefault="003D3429" w:rsidP="003D3429">
      <w:pPr>
        <w:pStyle w:val="B1"/>
      </w:pPr>
      <w:r w:rsidRPr="00D22E31">
        <w:t>-</w:t>
      </w:r>
      <w:r w:rsidRPr="00D22E31">
        <w:tab/>
        <w:t>increment TX_NEXT by one;</w:t>
      </w:r>
    </w:p>
    <w:p w14:paraId="724BB727" w14:textId="77777777" w:rsidR="003D3429" w:rsidRPr="00D22E31" w:rsidRDefault="003D3429" w:rsidP="003D3429">
      <w:pPr>
        <w:pStyle w:val="B1"/>
      </w:pPr>
      <w:r w:rsidRPr="00D22E31">
        <w:t>-</w:t>
      </w:r>
      <w:r w:rsidRPr="00D22E31">
        <w:tab/>
        <w:t xml:space="preserve">submit </w:t>
      </w:r>
      <w:r w:rsidRPr="00D22E31">
        <w:rPr>
          <w:lang w:eastAsia="ko-KR"/>
        </w:rPr>
        <w:t>the resulting PDCP Data PDU to lower layer as specified below.</w:t>
      </w:r>
    </w:p>
    <w:p w14:paraId="5DBE3938" w14:textId="77777777" w:rsidR="003D3429" w:rsidRPr="00D22E31" w:rsidRDefault="003D3429" w:rsidP="003D3429">
      <w:pPr>
        <w:rPr>
          <w:lang w:eastAsia="ko-KR"/>
        </w:rPr>
      </w:pPr>
      <w:r w:rsidRPr="00D22E31">
        <w:rPr>
          <w:lang w:eastAsia="ko-KR"/>
        </w:rPr>
        <w:t>When submitting a PDCP PDU to lower layer, the transmitting PDCP entity shall:</w:t>
      </w:r>
    </w:p>
    <w:p w14:paraId="65A60277" w14:textId="77777777" w:rsidR="003D3429" w:rsidRPr="00D22E31" w:rsidRDefault="003D3429" w:rsidP="003D3429">
      <w:pPr>
        <w:pStyle w:val="B1"/>
        <w:rPr>
          <w:lang w:eastAsia="ko-KR"/>
        </w:rPr>
      </w:pPr>
      <w:r w:rsidRPr="00D22E31">
        <w:rPr>
          <w:lang w:eastAsia="ko-KR"/>
        </w:rPr>
        <w:t>-</w:t>
      </w:r>
      <w:r w:rsidRPr="00D22E31">
        <w:rPr>
          <w:lang w:eastAsia="ko-KR"/>
        </w:rPr>
        <w:tab/>
        <w:t xml:space="preserve">if the transmitting PDCP entity is associated with </w:t>
      </w:r>
      <w:r>
        <w:rPr>
          <w:lang w:eastAsia="ko-KR"/>
        </w:rPr>
        <w:t xml:space="preserve">one </w:t>
      </w:r>
      <w:r w:rsidRPr="00D22E31">
        <w:rPr>
          <w:lang w:eastAsia="ko-KR"/>
        </w:rPr>
        <w:t>SRAP entity:</w:t>
      </w:r>
    </w:p>
    <w:p w14:paraId="2CB9895D" w14:textId="77777777" w:rsidR="003D3429" w:rsidRPr="00D22E31" w:rsidRDefault="003D3429" w:rsidP="003D3429">
      <w:pPr>
        <w:pStyle w:val="B2"/>
        <w:rPr>
          <w:lang w:eastAsia="ko-KR"/>
        </w:rPr>
      </w:pPr>
      <w:r w:rsidRPr="00D22E31">
        <w:rPr>
          <w:lang w:eastAsia="ko-KR"/>
        </w:rPr>
        <w:t>-</w:t>
      </w:r>
      <w:r w:rsidRPr="00D22E31">
        <w:rPr>
          <w:lang w:eastAsia="ko-KR"/>
        </w:rPr>
        <w:tab/>
        <w:t>submit the PDCP PDU to the associated SRAP entity;</w:t>
      </w:r>
    </w:p>
    <w:p w14:paraId="64D79178" w14:textId="77777777" w:rsidR="003D3429" w:rsidRPr="00D22E31" w:rsidRDefault="003D3429" w:rsidP="003D3429">
      <w:pPr>
        <w:pStyle w:val="B1"/>
        <w:rPr>
          <w:lang w:eastAsia="ko-KR"/>
        </w:rPr>
      </w:pPr>
      <w:r w:rsidRPr="00D22E31">
        <w:rPr>
          <w:lang w:eastAsia="ko-KR"/>
        </w:rPr>
        <w:t>-</w:t>
      </w:r>
      <w:r w:rsidRPr="00D22E31">
        <w:rPr>
          <w:lang w:eastAsia="ko-KR"/>
        </w:rPr>
        <w:tab/>
        <w:t>else, if the transmitting PDCP entity is associated with one RLC entity:</w:t>
      </w:r>
    </w:p>
    <w:p w14:paraId="3CF49CE2" w14:textId="77777777" w:rsidR="003D3429" w:rsidRPr="00D22E31" w:rsidRDefault="003D3429" w:rsidP="003D3429">
      <w:pPr>
        <w:pStyle w:val="B2"/>
        <w:rPr>
          <w:lang w:eastAsia="ko-KR"/>
        </w:rPr>
      </w:pPr>
      <w:r w:rsidRPr="00D22E31">
        <w:rPr>
          <w:lang w:eastAsia="ko-KR"/>
        </w:rPr>
        <w:t>-</w:t>
      </w:r>
      <w:r w:rsidRPr="00D22E31">
        <w:rPr>
          <w:lang w:eastAsia="ko-KR"/>
        </w:rPr>
        <w:tab/>
        <w:t>submit the PDCP PDU to the associated RLC entity;</w:t>
      </w:r>
    </w:p>
    <w:p w14:paraId="0F336059" w14:textId="77777777" w:rsidR="003D3429" w:rsidRDefault="003D3429" w:rsidP="003D3429">
      <w:pPr>
        <w:pStyle w:val="B1"/>
        <w:rPr>
          <w:lang w:eastAsia="ko-KR"/>
        </w:rPr>
      </w:pPr>
      <w:r>
        <w:rPr>
          <w:lang w:eastAsia="ko-KR"/>
        </w:rPr>
        <w:t>-</w:t>
      </w:r>
      <w:r>
        <w:rPr>
          <w:lang w:eastAsia="ko-KR"/>
        </w:rPr>
        <w:tab/>
        <w:t>else, if the transmitting PDCP entity is associated with one or more RLC entities and, either one SRAP entity or the N3C:</w:t>
      </w:r>
    </w:p>
    <w:p w14:paraId="4103EC6E" w14:textId="77777777" w:rsidR="003D3429" w:rsidRDefault="003D3429" w:rsidP="003D3429">
      <w:pPr>
        <w:pStyle w:val="B2"/>
        <w:rPr>
          <w:lang w:eastAsia="ko-KR"/>
        </w:rPr>
      </w:pPr>
      <w:r>
        <w:rPr>
          <w:lang w:eastAsia="ko-KR"/>
        </w:rPr>
        <w:t>-</w:t>
      </w:r>
      <w:r>
        <w:rPr>
          <w:lang w:eastAsia="ko-KR"/>
        </w:rPr>
        <w:tab/>
        <w:t>if PDCP duplication is activated for the RB:</w:t>
      </w:r>
    </w:p>
    <w:p w14:paraId="4E921758" w14:textId="77777777" w:rsidR="003D3429" w:rsidRDefault="003D3429" w:rsidP="003D3429">
      <w:pPr>
        <w:pStyle w:val="B3"/>
        <w:rPr>
          <w:lang w:eastAsia="ko-KR"/>
        </w:rPr>
      </w:pPr>
      <w:r>
        <w:rPr>
          <w:lang w:eastAsia="ko-KR"/>
        </w:rPr>
        <w:t>-</w:t>
      </w:r>
      <w:r>
        <w:rPr>
          <w:lang w:eastAsia="ko-KR"/>
        </w:rPr>
        <w:tab/>
        <w:t>if the PDCP PDU is a PDCP Data PDU:</w:t>
      </w:r>
    </w:p>
    <w:p w14:paraId="55966D93" w14:textId="77777777" w:rsidR="003D3429" w:rsidRDefault="003D3429" w:rsidP="003D3429">
      <w:pPr>
        <w:pStyle w:val="B4"/>
        <w:rPr>
          <w:lang w:eastAsia="ko-KR"/>
        </w:rPr>
      </w:pPr>
      <w:r>
        <w:rPr>
          <w:lang w:eastAsia="ko-KR"/>
        </w:rPr>
        <w:t>-</w:t>
      </w:r>
      <w:r>
        <w:rPr>
          <w:lang w:eastAsia="ko-KR"/>
        </w:rPr>
        <w:tab/>
        <w:t>duplicate the PDCP Data PDU and submit the PDCP Data PDU to both the primary path and secondary path, including any associated Uu RLC entities activated for PDCP duplication;</w:t>
      </w:r>
    </w:p>
    <w:p w14:paraId="06F67BBE" w14:textId="77777777" w:rsidR="003D3429" w:rsidRDefault="003D3429" w:rsidP="003D3429">
      <w:pPr>
        <w:pStyle w:val="B3"/>
      </w:pPr>
      <w:r>
        <w:t>-</w:t>
      </w:r>
      <w:r>
        <w:tab/>
        <w:t>else:</w:t>
      </w:r>
    </w:p>
    <w:p w14:paraId="38F5EB9C" w14:textId="77777777" w:rsidR="003D3429" w:rsidRDefault="003D3429" w:rsidP="003D3429">
      <w:pPr>
        <w:pStyle w:val="B4"/>
        <w:rPr>
          <w:lang w:eastAsia="ko-KR"/>
        </w:rPr>
      </w:pPr>
      <w:r>
        <w:rPr>
          <w:lang w:eastAsia="ko-KR"/>
        </w:rPr>
        <w:t>-</w:t>
      </w:r>
      <w:r>
        <w:rPr>
          <w:lang w:eastAsia="ko-KR"/>
        </w:rPr>
        <w:tab/>
        <w:t>submit the PDCP Control PDU to the primary path;</w:t>
      </w:r>
    </w:p>
    <w:p w14:paraId="4D5C935E" w14:textId="77777777" w:rsidR="003D3429" w:rsidRDefault="003D3429" w:rsidP="003D3429">
      <w:pPr>
        <w:pStyle w:val="B2"/>
        <w:rPr>
          <w:lang w:eastAsia="ko-KR"/>
        </w:rPr>
      </w:pPr>
      <w:r>
        <w:rPr>
          <w:lang w:eastAsia="ko-KR"/>
        </w:rPr>
        <w:t>-</w:t>
      </w:r>
      <w:r>
        <w:rPr>
          <w:lang w:eastAsia="ko-KR"/>
        </w:rPr>
        <w:tab/>
        <w:t>else (i.e., PDCP duplication is deactivated for the RB):</w:t>
      </w:r>
    </w:p>
    <w:p w14:paraId="738E52DD" w14:textId="77777777" w:rsidR="003D3429" w:rsidRDefault="003D3429" w:rsidP="003D3429">
      <w:pPr>
        <w:pStyle w:val="B3"/>
        <w:rPr>
          <w:lang w:eastAsia="ko-KR"/>
        </w:rPr>
      </w:pPr>
      <w:r>
        <w:rPr>
          <w:lang w:eastAsia="ko-KR"/>
        </w:rPr>
        <w:t>-</w:t>
      </w:r>
      <w:r>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360DE0B2" w14:textId="77777777" w:rsidR="003D3429" w:rsidRDefault="003D3429" w:rsidP="003D3429">
      <w:pPr>
        <w:pStyle w:val="B4"/>
        <w:rPr>
          <w:lang w:eastAsia="ko-KR"/>
        </w:rPr>
      </w:pPr>
      <w:r>
        <w:rPr>
          <w:lang w:eastAsia="ko-KR"/>
        </w:rPr>
        <w:t>-</w:t>
      </w:r>
      <w:r>
        <w:rPr>
          <w:lang w:eastAsia="ko-KR"/>
        </w:rPr>
        <w:tab/>
        <w:t>submit the PDCP PDU to either the primary path or secondary path;</w:t>
      </w:r>
    </w:p>
    <w:p w14:paraId="4D71E29B" w14:textId="77777777" w:rsidR="003D3429" w:rsidRDefault="003D3429" w:rsidP="003D3429">
      <w:pPr>
        <w:pStyle w:val="B3"/>
        <w:rPr>
          <w:lang w:eastAsia="ko-KR"/>
        </w:rPr>
      </w:pPr>
      <w:r>
        <w:rPr>
          <w:lang w:eastAsia="ko-KR"/>
        </w:rPr>
        <w:t>-</w:t>
      </w:r>
      <w:r>
        <w:rPr>
          <w:lang w:eastAsia="ko-KR"/>
        </w:rPr>
        <w:tab/>
        <w:t>else:</w:t>
      </w:r>
    </w:p>
    <w:p w14:paraId="250F3B43" w14:textId="77777777" w:rsidR="003D3429" w:rsidRDefault="003D3429" w:rsidP="003D3429">
      <w:pPr>
        <w:pStyle w:val="B4"/>
        <w:rPr>
          <w:lang w:eastAsia="ko-KR"/>
        </w:rPr>
      </w:pPr>
      <w:r>
        <w:rPr>
          <w:lang w:eastAsia="ko-KR"/>
        </w:rPr>
        <w:lastRenderedPageBreak/>
        <w:t>-</w:t>
      </w:r>
      <w:r>
        <w:rPr>
          <w:lang w:eastAsia="ko-KR"/>
        </w:rPr>
        <w:tab/>
        <w:t>submit the PDCP PDU to the primary path;</w:t>
      </w:r>
    </w:p>
    <w:p w14:paraId="546142D8" w14:textId="77777777" w:rsidR="003D3429" w:rsidRPr="00D22E31" w:rsidRDefault="003D3429" w:rsidP="003D3429">
      <w:pPr>
        <w:pStyle w:val="B1"/>
        <w:rPr>
          <w:lang w:eastAsia="ko-KR"/>
        </w:rPr>
      </w:pPr>
      <w:r w:rsidRPr="00D22E31">
        <w:rPr>
          <w:lang w:eastAsia="ko-KR"/>
        </w:rPr>
        <w:t>-</w:t>
      </w:r>
      <w:r w:rsidRPr="00D22E31">
        <w:rPr>
          <w:lang w:eastAsia="ko-KR"/>
        </w:rPr>
        <w:tab/>
        <w:t>else, if the transmitting PDCP entity is associated with at least two RLC entities:</w:t>
      </w:r>
    </w:p>
    <w:p w14:paraId="324E3994" w14:textId="77777777" w:rsidR="003D3429" w:rsidRPr="00D22E31" w:rsidRDefault="003D3429" w:rsidP="003D3429">
      <w:pPr>
        <w:pStyle w:val="B2"/>
        <w:rPr>
          <w:lang w:eastAsia="ko-KR"/>
        </w:rPr>
      </w:pPr>
      <w:r w:rsidRPr="00D22E31">
        <w:rPr>
          <w:lang w:eastAsia="ko-KR"/>
        </w:rPr>
        <w:t>-</w:t>
      </w:r>
      <w:r w:rsidRPr="00D22E31">
        <w:rPr>
          <w:lang w:eastAsia="ko-KR"/>
        </w:rPr>
        <w:tab/>
        <w:t xml:space="preserve">if the PDCP duplication is </w:t>
      </w:r>
      <w:r w:rsidRPr="00D22E31">
        <w:t>activated for the RB:</w:t>
      </w:r>
    </w:p>
    <w:p w14:paraId="7E03A5D3" w14:textId="77777777" w:rsidR="003D3429" w:rsidRPr="00D22E31" w:rsidRDefault="003D3429" w:rsidP="003D3429">
      <w:pPr>
        <w:pStyle w:val="B3"/>
        <w:rPr>
          <w:lang w:eastAsia="ko-KR"/>
        </w:rPr>
      </w:pPr>
      <w:r w:rsidRPr="00D22E31">
        <w:rPr>
          <w:lang w:eastAsia="ko-KR"/>
        </w:rPr>
        <w:t>-</w:t>
      </w:r>
      <w:r w:rsidRPr="00D22E31">
        <w:rPr>
          <w:lang w:eastAsia="ko-KR"/>
        </w:rPr>
        <w:tab/>
        <w:t>if the PDCP PDU is a PDCP Data PDU:</w:t>
      </w:r>
    </w:p>
    <w:p w14:paraId="6CFD7F4B" w14:textId="77777777" w:rsidR="003D3429" w:rsidRPr="00D22E31" w:rsidRDefault="003D3429" w:rsidP="003D3429">
      <w:pPr>
        <w:pStyle w:val="B4"/>
        <w:rPr>
          <w:lang w:eastAsia="ko-KR"/>
        </w:rPr>
      </w:pPr>
      <w:r w:rsidRPr="00D22E31">
        <w:rPr>
          <w:lang w:eastAsia="ko-KR"/>
        </w:rPr>
        <w:t>-</w:t>
      </w:r>
      <w:r w:rsidRPr="00D22E31">
        <w:rPr>
          <w:lang w:eastAsia="ko-KR"/>
        </w:rPr>
        <w:tab/>
        <w:t>duplicate the PDCP Data PDU and submit the PDCP Data PDU to the associated RLC entities activated for PDCP duplication;</w:t>
      </w:r>
    </w:p>
    <w:p w14:paraId="540952F6" w14:textId="77777777" w:rsidR="003D3429" w:rsidRPr="00D22E31" w:rsidRDefault="003D3429" w:rsidP="003D3429">
      <w:pPr>
        <w:pStyle w:val="B3"/>
        <w:rPr>
          <w:lang w:eastAsia="ko-KR"/>
        </w:rPr>
      </w:pPr>
      <w:r w:rsidRPr="00D22E31">
        <w:rPr>
          <w:lang w:eastAsia="ko-KR"/>
        </w:rPr>
        <w:t>-</w:t>
      </w:r>
      <w:r w:rsidRPr="00D22E31">
        <w:rPr>
          <w:lang w:eastAsia="ko-KR"/>
        </w:rPr>
        <w:tab/>
        <w:t>else:</w:t>
      </w:r>
    </w:p>
    <w:p w14:paraId="04C084CF" w14:textId="77777777" w:rsidR="003D3429" w:rsidRPr="00D22E31" w:rsidRDefault="003D3429" w:rsidP="003D3429">
      <w:pPr>
        <w:pStyle w:val="B4"/>
        <w:rPr>
          <w:lang w:eastAsia="ko-KR"/>
        </w:rPr>
      </w:pPr>
      <w:r w:rsidRPr="00D22E31">
        <w:rPr>
          <w:lang w:eastAsia="ko-KR"/>
        </w:rPr>
        <w:t>-</w:t>
      </w:r>
      <w:r w:rsidRPr="00D22E31">
        <w:rPr>
          <w:lang w:eastAsia="ko-KR"/>
        </w:rPr>
        <w:tab/>
        <w:t>submit the PDCP Control PDU to the primary RLC entity;</w:t>
      </w:r>
    </w:p>
    <w:p w14:paraId="68B399B7" w14:textId="77777777" w:rsidR="003D3429" w:rsidRPr="00D22E31" w:rsidRDefault="003D3429" w:rsidP="003D3429">
      <w:pPr>
        <w:pStyle w:val="B2"/>
        <w:rPr>
          <w:lang w:eastAsia="ko-KR"/>
        </w:rPr>
      </w:pPr>
      <w:r w:rsidRPr="00D22E31">
        <w:rPr>
          <w:lang w:eastAsia="ko-KR"/>
        </w:rPr>
        <w:t>-</w:t>
      </w:r>
      <w:r w:rsidRPr="00D22E31">
        <w:rPr>
          <w:lang w:eastAsia="ko-KR"/>
        </w:rPr>
        <w:tab/>
        <w:t>else (i.e. the PDCP duplication is deactivated for the RB or the RB is a DAPS bearer):</w:t>
      </w:r>
    </w:p>
    <w:p w14:paraId="4D1CFB3D" w14:textId="77777777" w:rsidR="003D3429" w:rsidRPr="00D22E31" w:rsidRDefault="003D3429" w:rsidP="003D3429">
      <w:pPr>
        <w:pStyle w:val="B3"/>
        <w:rPr>
          <w:lang w:eastAsia="ko-KR"/>
        </w:rPr>
      </w:pPr>
      <w:r w:rsidRPr="00D22E31">
        <w:rPr>
          <w:lang w:eastAsia="ko-KR"/>
        </w:rPr>
        <w:t>-</w:t>
      </w:r>
      <w:r w:rsidRPr="00D22E31">
        <w:rPr>
          <w:lang w:eastAsia="ko-KR"/>
        </w:rPr>
        <w:tab/>
        <w:t>if the split secondary RLC entity is configured; and</w:t>
      </w:r>
    </w:p>
    <w:p w14:paraId="6BDF335E" w14:textId="77777777" w:rsidR="003D3429" w:rsidRPr="00D22E31" w:rsidRDefault="003D3429" w:rsidP="003D3429">
      <w:pPr>
        <w:pStyle w:val="B3"/>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6CC27FAD" w14:textId="77777777" w:rsidR="003D3429" w:rsidRPr="00D22E31" w:rsidRDefault="003D3429" w:rsidP="003D3429">
      <w:pPr>
        <w:pStyle w:val="B4"/>
        <w:rPr>
          <w:lang w:eastAsia="ko-KR"/>
        </w:rPr>
      </w:pPr>
      <w:r w:rsidRPr="00D22E31">
        <w:rPr>
          <w:lang w:eastAsia="ko-KR"/>
        </w:rPr>
        <w:t>-</w:t>
      </w:r>
      <w:r w:rsidRPr="00D22E31">
        <w:rPr>
          <w:lang w:eastAsia="ko-KR"/>
        </w:rPr>
        <w:tab/>
        <w:t>submit the PDCP PDU to either the primary RLC entity or the split secondary RLC entity;</w:t>
      </w:r>
    </w:p>
    <w:p w14:paraId="7CA90AA7" w14:textId="77777777" w:rsidR="003D3429" w:rsidRPr="00D22E31" w:rsidRDefault="003D3429" w:rsidP="003D3429">
      <w:pPr>
        <w:pStyle w:val="B3"/>
        <w:rPr>
          <w:lang w:eastAsia="ko-KR"/>
        </w:rPr>
      </w:pPr>
      <w:r w:rsidRPr="00D22E31">
        <w:rPr>
          <w:lang w:eastAsia="ko-KR"/>
        </w:rPr>
        <w:t>-</w:t>
      </w:r>
      <w:r w:rsidRPr="00D22E31">
        <w:rPr>
          <w:lang w:eastAsia="ko-KR"/>
        </w:rPr>
        <w:tab/>
        <w:t>else, if the transmitting PDCP entity is associated with the DAPS bearer:</w:t>
      </w:r>
    </w:p>
    <w:p w14:paraId="7C0A9DC7" w14:textId="77777777" w:rsidR="003D3429" w:rsidRPr="00D22E31" w:rsidRDefault="003D3429" w:rsidP="003D3429">
      <w:pPr>
        <w:pStyle w:val="B4"/>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3E53D7E6" w14:textId="77777777" w:rsidR="003D3429" w:rsidRPr="00D22E31" w:rsidRDefault="003D3429" w:rsidP="003D3429">
      <w:pPr>
        <w:pStyle w:val="B5"/>
      </w:pPr>
      <w:r w:rsidRPr="00D22E31">
        <w:t>-</w:t>
      </w:r>
      <w:r w:rsidRPr="00D22E31">
        <w:tab/>
        <w:t>submit the PDCP PDU to the RLC entity associated with the source cell;</w:t>
      </w:r>
    </w:p>
    <w:p w14:paraId="318E6F18" w14:textId="77777777" w:rsidR="003D3429" w:rsidRPr="00D22E31" w:rsidRDefault="003D3429" w:rsidP="003D3429">
      <w:pPr>
        <w:pStyle w:val="B4"/>
        <w:rPr>
          <w:lang w:eastAsia="ko-KR"/>
        </w:rPr>
      </w:pPr>
      <w:r w:rsidRPr="00D22E31">
        <w:rPr>
          <w:lang w:eastAsia="ko-KR"/>
        </w:rPr>
        <w:t>-</w:t>
      </w:r>
      <w:r w:rsidRPr="00D22E31">
        <w:rPr>
          <w:lang w:eastAsia="ko-KR"/>
        </w:rPr>
        <w:tab/>
        <w:t>else:</w:t>
      </w:r>
    </w:p>
    <w:p w14:paraId="4048ABB5" w14:textId="77777777" w:rsidR="003D3429" w:rsidRPr="00D22E31" w:rsidRDefault="003D3429" w:rsidP="003D3429">
      <w:pPr>
        <w:pStyle w:val="B5"/>
      </w:pPr>
      <w:r w:rsidRPr="00D22E31">
        <w:t>-</w:t>
      </w:r>
      <w:r w:rsidRPr="00D22E31">
        <w:tab/>
        <w:t>if the PDCP PDU is a PDCP Data PDU:</w:t>
      </w:r>
    </w:p>
    <w:p w14:paraId="3EF01D3D" w14:textId="77777777" w:rsidR="003D3429" w:rsidRPr="00D22E31" w:rsidRDefault="003D3429" w:rsidP="003D3429">
      <w:pPr>
        <w:pStyle w:val="B6"/>
      </w:pPr>
      <w:r w:rsidRPr="00D22E31">
        <w:t>-</w:t>
      </w:r>
      <w:r w:rsidRPr="00D22E31">
        <w:tab/>
        <w:t xml:space="preserve">submit the PDCP Data PDU </w:t>
      </w:r>
      <w:r w:rsidRPr="00D22E31">
        <w:rPr>
          <w:lang w:eastAsia="ko-KR"/>
        </w:rPr>
        <w:t xml:space="preserve">to the </w:t>
      </w:r>
      <w:r w:rsidRPr="00D22E31">
        <w:t>RLC</w:t>
      </w:r>
      <w:r w:rsidRPr="00D22E31">
        <w:rPr>
          <w:lang w:eastAsia="ko-KR"/>
        </w:rPr>
        <w:t xml:space="preserve"> entity associated </w:t>
      </w:r>
      <w:r w:rsidRPr="00D22E31">
        <w:t>with</w:t>
      </w:r>
      <w:r w:rsidRPr="00D22E31">
        <w:rPr>
          <w:lang w:eastAsia="ko-KR"/>
        </w:rPr>
        <w:t xml:space="preserve"> the target cell</w:t>
      </w:r>
      <w:r w:rsidRPr="00D22E31">
        <w:t>;</w:t>
      </w:r>
    </w:p>
    <w:p w14:paraId="1C9E88E0" w14:textId="77777777" w:rsidR="003D3429" w:rsidRPr="00D22E31" w:rsidRDefault="003D3429" w:rsidP="003D3429">
      <w:pPr>
        <w:pStyle w:val="B5"/>
      </w:pPr>
      <w:r w:rsidRPr="00D22E31">
        <w:t>-</w:t>
      </w:r>
      <w:r w:rsidRPr="00D22E31">
        <w:tab/>
        <w:t>else:</w:t>
      </w:r>
    </w:p>
    <w:p w14:paraId="08F5B971" w14:textId="77777777" w:rsidR="003D3429" w:rsidRPr="00D22E31" w:rsidRDefault="003D3429" w:rsidP="003D3429">
      <w:pPr>
        <w:pStyle w:val="B6"/>
      </w:pPr>
      <w:r w:rsidRPr="00D22E31">
        <w:t>-</w:t>
      </w:r>
      <w:r w:rsidRPr="00D22E31">
        <w:tab/>
        <w:t>if the PDCP Control PDU is associated with source cell:</w:t>
      </w:r>
    </w:p>
    <w:p w14:paraId="55D7E324" w14:textId="77777777" w:rsidR="003D3429" w:rsidRPr="00D22E31" w:rsidRDefault="003D3429" w:rsidP="003D3429">
      <w:pPr>
        <w:pStyle w:val="B7"/>
      </w:pPr>
      <w:r w:rsidRPr="00D22E31">
        <w:t>-</w:t>
      </w:r>
      <w:r w:rsidRPr="00D22E31">
        <w:tab/>
        <w:t>submit the PDCP Control PDU to the RLC entity associated with the source cell;</w:t>
      </w:r>
    </w:p>
    <w:p w14:paraId="5631B3AB" w14:textId="77777777" w:rsidR="003D3429" w:rsidRPr="00D22E31" w:rsidRDefault="003D3429" w:rsidP="003D3429">
      <w:pPr>
        <w:pStyle w:val="B6"/>
      </w:pPr>
      <w:r w:rsidRPr="00D22E31">
        <w:t>-</w:t>
      </w:r>
      <w:r w:rsidRPr="00D22E31">
        <w:tab/>
        <w:t>else:</w:t>
      </w:r>
    </w:p>
    <w:p w14:paraId="4BC68DEC" w14:textId="77777777" w:rsidR="003D3429" w:rsidRPr="00D22E31" w:rsidRDefault="003D3429" w:rsidP="003D3429">
      <w:pPr>
        <w:pStyle w:val="B7"/>
        <w:rPr>
          <w:lang w:eastAsia="ko-KR"/>
        </w:rPr>
      </w:pPr>
      <w:r w:rsidRPr="00D22E31">
        <w:t>-</w:t>
      </w:r>
      <w:r w:rsidRPr="00D22E31">
        <w:tab/>
        <w:t>submit the PDCP Control PDU to the RLC entity associated with the target cell;</w:t>
      </w:r>
    </w:p>
    <w:p w14:paraId="1B3F78AB" w14:textId="77777777" w:rsidR="003D3429" w:rsidRPr="00D22E31" w:rsidRDefault="003D3429" w:rsidP="003D3429">
      <w:pPr>
        <w:pStyle w:val="B3"/>
        <w:rPr>
          <w:lang w:eastAsia="ko-KR"/>
        </w:rPr>
      </w:pPr>
      <w:r w:rsidRPr="00D22E31">
        <w:rPr>
          <w:lang w:eastAsia="ko-KR"/>
        </w:rPr>
        <w:t>-</w:t>
      </w:r>
      <w:r w:rsidRPr="00D22E31">
        <w:rPr>
          <w:lang w:eastAsia="ko-KR"/>
        </w:rPr>
        <w:tab/>
        <w:t>else:</w:t>
      </w:r>
    </w:p>
    <w:p w14:paraId="6D04FB1B" w14:textId="77777777" w:rsidR="003D3429" w:rsidRPr="00D22E31" w:rsidRDefault="003D3429" w:rsidP="003D3429">
      <w:pPr>
        <w:pStyle w:val="B4"/>
        <w:rPr>
          <w:lang w:eastAsia="ko-KR"/>
        </w:rPr>
      </w:pPr>
      <w:r w:rsidRPr="00D22E31">
        <w:rPr>
          <w:lang w:eastAsia="ko-KR"/>
        </w:rPr>
        <w:t>-</w:t>
      </w:r>
      <w:r w:rsidRPr="00D22E31">
        <w:rPr>
          <w:lang w:eastAsia="ko-KR"/>
        </w:rPr>
        <w:tab/>
        <w:t>submit the PDCP PDU to the primary RLC entity.</w:t>
      </w:r>
    </w:p>
    <w:p w14:paraId="7322237B" w14:textId="77777777" w:rsidR="003D3429" w:rsidRDefault="003D3429" w:rsidP="003D3429">
      <w:pPr>
        <w:pStyle w:val="NO"/>
      </w:pPr>
      <w:r w:rsidRPr="00D22E31">
        <w:t>NOTE 2:</w:t>
      </w:r>
      <w:r w:rsidRPr="00D22E31">
        <w:tab/>
        <w:t>If the transmitting PDCP entity is associated with two RLC entities</w:t>
      </w:r>
      <w:r>
        <w:t>, or with one or more RLC entities and either an SRAP entity or the N3C</w:t>
      </w:r>
      <w:r w:rsidRPr="00D22E31">
        <w:t>, the UE should minimize the amount of PDCP PDUs submitted to lower layers before receiving request from lower layers and minimize the PDCP SN gap between PDCP PDUs submitted to two associated RLC entities</w:t>
      </w:r>
      <w:r>
        <w:t xml:space="preserve">, or to </w:t>
      </w:r>
      <w:ins w:id="15" w:author="CATT" w:date="2024-01-29T14:20:00Z">
        <w:r>
          <w:t>one or more RLC entities</w:t>
        </w:r>
      </w:ins>
      <w:del w:id="16" w:author="CATT" w:date="2024-01-29T14:20:00Z">
        <w:r w:rsidDel="00147AF0">
          <w:delText>the RLC entity</w:delText>
        </w:r>
      </w:del>
      <w:r>
        <w:t xml:space="preserve"> and either the SRAP entity or the N3C,</w:t>
      </w:r>
      <w:r w:rsidRPr="00D22E31">
        <w:t xml:space="preserve"> to minimize PDCP reordering delay in the receiving PDCP entity.</w:t>
      </w:r>
    </w:p>
    <w:p w14:paraId="7FB81C71" w14:textId="77777777" w:rsidR="003D3429" w:rsidRPr="007356A9" w:rsidRDefault="003D3429" w:rsidP="003D3429">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i/>
          <w:iCs/>
          <w:highlight w:val="yellow"/>
          <w:lang w:eastAsia="zh-CN"/>
        </w:rPr>
        <w:t>Nex</w:t>
      </w:r>
      <w:r w:rsidRPr="007356A9">
        <w:rPr>
          <w:rFonts w:eastAsia="等线"/>
          <w:i/>
          <w:iCs/>
          <w:highlight w:val="yellow"/>
          <w:lang w:eastAsia="zh-CN"/>
        </w:rPr>
        <w:t>t Change</w:t>
      </w:r>
    </w:p>
    <w:p w14:paraId="2390CBC4" w14:textId="77777777" w:rsidR="003745EE" w:rsidRPr="003745EE" w:rsidRDefault="003745EE" w:rsidP="003745EE">
      <w:pPr>
        <w:keepNext/>
        <w:keepLines/>
        <w:spacing w:before="180" w:after="180"/>
        <w:outlineLvl w:val="1"/>
        <w:rPr>
          <w:rFonts w:ascii="Arial" w:eastAsia="Malgun Gothic" w:hAnsi="Arial"/>
          <w:sz w:val="32"/>
          <w:szCs w:val="20"/>
          <w:lang w:val="en-GB" w:eastAsia="ko-KR"/>
        </w:rPr>
      </w:pPr>
      <w:bookmarkStart w:id="17" w:name="_Toc12616345"/>
      <w:bookmarkStart w:id="18" w:name="_Toc37126959"/>
      <w:bookmarkStart w:id="19" w:name="_Toc46492072"/>
      <w:bookmarkStart w:id="20" w:name="_Toc46492180"/>
      <w:bookmarkStart w:id="21" w:name="_Toc139052329"/>
      <w:r w:rsidRPr="003745EE">
        <w:rPr>
          <w:rFonts w:ascii="Arial" w:eastAsia="Malgun Gothic" w:hAnsi="Arial"/>
          <w:sz w:val="32"/>
          <w:szCs w:val="20"/>
          <w:lang w:val="en-GB"/>
        </w:rPr>
        <w:lastRenderedPageBreak/>
        <w:t>5.6</w:t>
      </w:r>
      <w:r w:rsidRPr="003745EE">
        <w:rPr>
          <w:rFonts w:ascii="Arial" w:eastAsia="Malgun Gothic" w:hAnsi="Arial"/>
          <w:sz w:val="32"/>
          <w:szCs w:val="20"/>
          <w:lang w:val="en-GB"/>
        </w:rPr>
        <w:tab/>
      </w:r>
      <w:r w:rsidRPr="003745EE">
        <w:rPr>
          <w:rFonts w:ascii="Arial" w:eastAsia="Malgun Gothic" w:hAnsi="Arial"/>
          <w:sz w:val="32"/>
          <w:szCs w:val="20"/>
          <w:lang w:val="en-GB" w:eastAsia="ko-KR"/>
        </w:rPr>
        <w:t>Data volume calculation</w:t>
      </w:r>
      <w:bookmarkEnd w:id="17"/>
      <w:bookmarkEnd w:id="18"/>
      <w:bookmarkEnd w:id="19"/>
      <w:bookmarkEnd w:id="20"/>
      <w:bookmarkEnd w:id="21"/>
    </w:p>
    <w:p w14:paraId="7E1AA4D3" w14:textId="77777777" w:rsidR="003D3429" w:rsidRPr="00D22E31" w:rsidRDefault="003D3429" w:rsidP="003D3429">
      <w:r w:rsidRPr="00D22E31">
        <w:t>For the purpose of MAC buffer status reporting, the transmitting PDCP entity shall consider the following as PDCP data volume:</w:t>
      </w:r>
    </w:p>
    <w:p w14:paraId="5F32213F" w14:textId="77777777" w:rsidR="003D3429" w:rsidRPr="00D22E31" w:rsidRDefault="003D3429" w:rsidP="003D3429">
      <w:pPr>
        <w:pStyle w:val="B1"/>
      </w:pPr>
      <w:r w:rsidRPr="00D22E31">
        <w:t>-</w:t>
      </w:r>
      <w:r w:rsidRPr="00D22E31">
        <w:tab/>
        <w:t>the PDCP SDUs for which no PDCP Data PDUs have been constructed;</w:t>
      </w:r>
    </w:p>
    <w:p w14:paraId="21324BA0" w14:textId="77777777" w:rsidR="003D3429" w:rsidRPr="00D22E31" w:rsidRDefault="003D3429" w:rsidP="003D3429">
      <w:pPr>
        <w:pStyle w:val="B1"/>
      </w:pPr>
      <w:r w:rsidRPr="00D22E31">
        <w:t>-</w:t>
      </w:r>
      <w:r w:rsidRPr="00D22E31">
        <w:tab/>
        <w:t>the PDCP Data PDUs that have not been submitted to lower layers;</w:t>
      </w:r>
    </w:p>
    <w:p w14:paraId="218BF585" w14:textId="77777777" w:rsidR="003D3429" w:rsidRPr="00D22E31" w:rsidRDefault="003D3429" w:rsidP="003D3429">
      <w:pPr>
        <w:pStyle w:val="B1"/>
      </w:pPr>
      <w:r w:rsidRPr="00D22E31">
        <w:t>-</w:t>
      </w:r>
      <w:r w:rsidRPr="00D22E31">
        <w:tab/>
        <w:t>the PDCP Control PDUs;</w:t>
      </w:r>
    </w:p>
    <w:p w14:paraId="1156B23B" w14:textId="77777777" w:rsidR="003D3429" w:rsidRPr="00D22E31" w:rsidRDefault="003D3429" w:rsidP="003D3429">
      <w:pPr>
        <w:pStyle w:val="B1"/>
      </w:pPr>
      <w:r w:rsidRPr="00D22E31">
        <w:t>-</w:t>
      </w:r>
      <w:r w:rsidRPr="00D22E31">
        <w:tab/>
        <w:t>for AM DRBs, the PDCP SDUs to be retransmitted according to clause 5.1.2 and clause 5.13;</w:t>
      </w:r>
    </w:p>
    <w:p w14:paraId="46003CC7" w14:textId="77777777" w:rsidR="003D3429" w:rsidRPr="00D22E31" w:rsidRDefault="003D3429" w:rsidP="003D3429">
      <w:pPr>
        <w:pStyle w:val="B1"/>
      </w:pPr>
      <w:r w:rsidRPr="00D22E31">
        <w:t>-</w:t>
      </w:r>
      <w:r w:rsidRPr="00D22E31">
        <w:tab/>
        <w:t>for AM DRBs, the PDCP Data PDUs to be retransmitted according to clause 5.5.</w:t>
      </w:r>
    </w:p>
    <w:p w14:paraId="122872BE" w14:textId="77777777" w:rsidR="003D3429" w:rsidRDefault="003D3429" w:rsidP="003D3429">
      <w:r w:rsidRPr="00D22E31">
        <w:t xml:space="preserve">If the transmitting PDCP entity is associated with at least two RLC entities, </w:t>
      </w:r>
      <w:r>
        <w:t xml:space="preserve">or with </w:t>
      </w:r>
      <w:ins w:id="22" w:author="CATT" w:date="2024-01-29T14:22:00Z">
        <w:r>
          <w:t>one or more RLC entities</w:t>
        </w:r>
      </w:ins>
      <w:del w:id="23" w:author="CATT" w:date="2024-01-29T14:22:00Z">
        <w:r w:rsidDel="002A7DCB">
          <w:delText>an RLC entity</w:delText>
        </w:r>
      </w:del>
      <w:r>
        <w:t xml:space="preserve"> and either an SRAP entity or the N3C, </w:t>
      </w:r>
      <w:r w:rsidRPr="00D22E31">
        <w:t xml:space="preserve">when indicating the PDCP data volume to a MAC </w:t>
      </w:r>
      <w:r w:rsidRPr="00D22E31">
        <w:rPr>
          <w:lang w:eastAsia="ko-KR"/>
        </w:rPr>
        <w:t>entity for BSR triggering and Buffer Size calculation (as specified in TS 38.321 [4] and TS 36.321 [12])</w:t>
      </w:r>
      <w:r w:rsidRPr="00D22E31">
        <w:t>, the transmitting PDCP entity shall:</w:t>
      </w:r>
    </w:p>
    <w:bookmarkEnd w:id="9"/>
    <w:p w14:paraId="16354DBC" w14:textId="2534EAE1" w:rsidR="00271A19" w:rsidRPr="003D3429" w:rsidRDefault="003D3429" w:rsidP="003D3429">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i/>
          <w:iCs/>
          <w:highlight w:val="yellow"/>
          <w:lang w:eastAsia="zh-CN"/>
        </w:rPr>
        <w:t>End of</w:t>
      </w:r>
      <w:r w:rsidRPr="007356A9">
        <w:rPr>
          <w:rFonts w:eastAsia="等线"/>
          <w:i/>
          <w:iCs/>
          <w:highlight w:val="yellow"/>
          <w:lang w:eastAsia="zh-CN"/>
        </w:rPr>
        <w:t xml:space="preserve"> Change</w:t>
      </w:r>
    </w:p>
    <w:sectPr w:rsidR="00271A19" w:rsidRPr="003D342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418C1" w14:textId="77777777" w:rsidR="00765D33" w:rsidRDefault="00765D33">
      <w:r>
        <w:separator/>
      </w:r>
    </w:p>
  </w:endnote>
  <w:endnote w:type="continuationSeparator" w:id="0">
    <w:p w14:paraId="2E74C51B" w14:textId="77777777" w:rsidR="00765D33" w:rsidRDefault="0076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41D21" w14:textId="77777777" w:rsidR="00765D33" w:rsidRDefault="00765D33">
      <w:r>
        <w:separator/>
      </w:r>
    </w:p>
  </w:footnote>
  <w:footnote w:type="continuationSeparator" w:id="0">
    <w:p w14:paraId="3A97B61B" w14:textId="77777777" w:rsidR="00765D33" w:rsidRDefault="00765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6"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0"/>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236014">
    <w:abstractNumId w:val="17"/>
  </w:num>
  <w:num w:numId="2" w16cid:durableId="1324430211">
    <w:abstractNumId w:val="14"/>
  </w:num>
  <w:num w:numId="3" w16cid:durableId="1162116516">
    <w:abstractNumId w:val="8"/>
  </w:num>
  <w:num w:numId="4" w16cid:durableId="979848058">
    <w:abstractNumId w:val="5"/>
  </w:num>
  <w:num w:numId="5" w16cid:durableId="358094430">
    <w:abstractNumId w:val="18"/>
  </w:num>
  <w:num w:numId="6" w16cid:durableId="108865241">
    <w:abstractNumId w:val="13"/>
  </w:num>
  <w:num w:numId="7" w16cid:durableId="2095737638">
    <w:abstractNumId w:val="16"/>
  </w:num>
  <w:num w:numId="8" w16cid:durableId="1367411291">
    <w:abstractNumId w:val="11"/>
  </w:num>
  <w:num w:numId="9" w16cid:durableId="894467863">
    <w:abstractNumId w:val="4"/>
  </w:num>
  <w:num w:numId="10" w16cid:durableId="2071034560">
    <w:abstractNumId w:val="17"/>
  </w:num>
  <w:num w:numId="11" w16cid:durableId="459802927">
    <w:abstractNumId w:val="17"/>
  </w:num>
  <w:num w:numId="12" w16cid:durableId="1304237899">
    <w:abstractNumId w:val="15"/>
  </w:num>
  <w:num w:numId="13" w16cid:durableId="1435130795">
    <w:abstractNumId w:val="3"/>
  </w:num>
  <w:num w:numId="14" w16cid:durableId="7217968">
    <w:abstractNumId w:val="0"/>
  </w:num>
  <w:num w:numId="15" w16cid:durableId="17241145">
    <w:abstractNumId w:val="17"/>
  </w:num>
  <w:num w:numId="16" w16cid:durableId="1817531541">
    <w:abstractNumId w:val="17"/>
  </w:num>
  <w:num w:numId="17" w16cid:durableId="980035147">
    <w:abstractNumId w:val="12"/>
  </w:num>
  <w:num w:numId="18" w16cid:durableId="1375425824">
    <w:abstractNumId w:val="7"/>
  </w:num>
  <w:num w:numId="19" w16cid:durableId="2123263363">
    <w:abstractNumId w:val="9"/>
  </w:num>
  <w:num w:numId="20" w16cid:durableId="395708575">
    <w:abstractNumId w:val="2"/>
  </w:num>
  <w:num w:numId="21" w16cid:durableId="2147313205">
    <w:abstractNumId w:val="10"/>
  </w:num>
  <w:num w:numId="22" w16cid:durableId="104546998">
    <w:abstractNumId w:val="17"/>
  </w:num>
  <w:num w:numId="23" w16cid:durableId="930351410">
    <w:abstractNumId w:val="17"/>
  </w:num>
  <w:num w:numId="24" w16cid:durableId="193620806">
    <w:abstractNumId w:val="6"/>
  </w:num>
  <w:num w:numId="25" w16cid:durableId="1734961317">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6B8F"/>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3F2F"/>
    <w:rsid w:val="00034634"/>
    <w:rsid w:val="00035AF9"/>
    <w:rsid w:val="00040659"/>
    <w:rsid w:val="00043406"/>
    <w:rsid w:val="0004410A"/>
    <w:rsid w:val="0004454F"/>
    <w:rsid w:val="00044568"/>
    <w:rsid w:val="00045775"/>
    <w:rsid w:val="00045A53"/>
    <w:rsid w:val="0004775F"/>
    <w:rsid w:val="000479D0"/>
    <w:rsid w:val="0005108B"/>
    <w:rsid w:val="00051307"/>
    <w:rsid w:val="00051696"/>
    <w:rsid w:val="00053E1D"/>
    <w:rsid w:val="00054C73"/>
    <w:rsid w:val="00057607"/>
    <w:rsid w:val="00057BE6"/>
    <w:rsid w:val="0006572B"/>
    <w:rsid w:val="000662D0"/>
    <w:rsid w:val="00066790"/>
    <w:rsid w:val="00067489"/>
    <w:rsid w:val="0007010F"/>
    <w:rsid w:val="00070464"/>
    <w:rsid w:val="00072A06"/>
    <w:rsid w:val="00074D97"/>
    <w:rsid w:val="000752AE"/>
    <w:rsid w:val="00076A63"/>
    <w:rsid w:val="000777D4"/>
    <w:rsid w:val="0008104E"/>
    <w:rsid w:val="00081C71"/>
    <w:rsid w:val="00081E5C"/>
    <w:rsid w:val="000832BD"/>
    <w:rsid w:val="00083533"/>
    <w:rsid w:val="00083926"/>
    <w:rsid w:val="00087D37"/>
    <w:rsid w:val="00087F3A"/>
    <w:rsid w:val="00091037"/>
    <w:rsid w:val="00091C39"/>
    <w:rsid w:val="00092310"/>
    <w:rsid w:val="00093414"/>
    <w:rsid w:val="000940B9"/>
    <w:rsid w:val="000A29A3"/>
    <w:rsid w:val="000A3517"/>
    <w:rsid w:val="000A4F53"/>
    <w:rsid w:val="000A4F57"/>
    <w:rsid w:val="000A6B32"/>
    <w:rsid w:val="000A7DB4"/>
    <w:rsid w:val="000B0D73"/>
    <w:rsid w:val="000B3478"/>
    <w:rsid w:val="000B6F47"/>
    <w:rsid w:val="000B70F8"/>
    <w:rsid w:val="000C0051"/>
    <w:rsid w:val="000C16A6"/>
    <w:rsid w:val="000C1B62"/>
    <w:rsid w:val="000C21B3"/>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DA1"/>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47A9"/>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4FF"/>
    <w:rsid w:val="00147BDD"/>
    <w:rsid w:val="00150A99"/>
    <w:rsid w:val="00151D17"/>
    <w:rsid w:val="00151EAC"/>
    <w:rsid w:val="00152130"/>
    <w:rsid w:val="0015326C"/>
    <w:rsid w:val="001549A6"/>
    <w:rsid w:val="00155E07"/>
    <w:rsid w:val="00160D31"/>
    <w:rsid w:val="00160FD8"/>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3146"/>
    <w:rsid w:val="001951E8"/>
    <w:rsid w:val="00195810"/>
    <w:rsid w:val="00196F7C"/>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E20"/>
    <w:rsid w:val="001D4D78"/>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1053C"/>
    <w:rsid w:val="0021181D"/>
    <w:rsid w:val="00215501"/>
    <w:rsid w:val="0021628C"/>
    <w:rsid w:val="00216C8A"/>
    <w:rsid w:val="00220357"/>
    <w:rsid w:val="0022149D"/>
    <w:rsid w:val="002215D6"/>
    <w:rsid w:val="00221B86"/>
    <w:rsid w:val="002220A8"/>
    <w:rsid w:val="00225BA0"/>
    <w:rsid w:val="00225C69"/>
    <w:rsid w:val="002311AE"/>
    <w:rsid w:val="0023219E"/>
    <w:rsid w:val="00232545"/>
    <w:rsid w:val="00232A17"/>
    <w:rsid w:val="00233929"/>
    <w:rsid w:val="00233DB1"/>
    <w:rsid w:val="0023452D"/>
    <w:rsid w:val="00235D77"/>
    <w:rsid w:val="002419DF"/>
    <w:rsid w:val="002473C3"/>
    <w:rsid w:val="00247A3D"/>
    <w:rsid w:val="00254855"/>
    <w:rsid w:val="00257344"/>
    <w:rsid w:val="00257888"/>
    <w:rsid w:val="00257C42"/>
    <w:rsid w:val="00257F82"/>
    <w:rsid w:val="00257FB5"/>
    <w:rsid w:val="0026155B"/>
    <w:rsid w:val="00263EFB"/>
    <w:rsid w:val="00265771"/>
    <w:rsid w:val="00265934"/>
    <w:rsid w:val="00266F2D"/>
    <w:rsid w:val="00270900"/>
    <w:rsid w:val="0027095C"/>
    <w:rsid w:val="002713B5"/>
    <w:rsid w:val="00271A19"/>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93C58"/>
    <w:rsid w:val="002A028E"/>
    <w:rsid w:val="002A06AB"/>
    <w:rsid w:val="002A22E1"/>
    <w:rsid w:val="002A62C8"/>
    <w:rsid w:val="002A7EF7"/>
    <w:rsid w:val="002B06E7"/>
    <w:rsid w:val="002B076B"/>
    <w:rsid w:val="002B2066"/>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29C4"/>
    <w:rsid w:val="002E3C70"/>
    <w:rsid w:val="002E3CC9"/>
    <w:rsid w:val="002E43C7"/>
    <w:rsid w:val="002E49CC"/>
    <w:rsid w:val="002E615A"/>
    <w:rsid w:val="002E6A70"/>
    <w:rsid w:val="002E7DAC"/>
    <w:rsid w:val="002F119F"/>
    <w:rsid w:val="002F1CA6"/>
    <w:rsid w:val="002F305A"/>
    <w:rsid w:val="002F426B"/>
    <w:rsid w:val="002F471F"/>
    <w:rsid w:val="002F5A36"/>
    <w:rsid w:val="002F6128"/>
    <w:rsid w:val="002F6A35"/>
    <w:rsid w:val="002F7A62"/>
    <w:rsid w:val="0030174A"/>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415B"/>
    <w:rsid w:val="00345B2D"/>
    <w:rsid w:val="00345FC7"/>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45EE"/>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8E7"/>
    <w:rsid w:val="003D249F"/>
    <w:rsid w:val="003D3401"/>
    <w:rsid w:val="003D3429"/>
    <w:rsid w:val="003D3C5A"/>
    <w:rsid w:val="003D3F1B"/>
    <w:rsid w:val="003D42D9"/>
    <w:rsid w:val="003D45C8"/>
    <w:rsid w:val="003D6A4A"/>
    <w:rsid w:val="003D7BA4"/>
    <w:rsid w:val="003E1B4A"/>
    <w:rsid w:val="003E373E"/>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245F"/>
    <w:rsid w:val="004340D1"/>
    <w:rsid w:val="00435C03"/>
    <w:rsid w:val="00436809"/>
    <w:rsid w:val="00436C20"/>
    <w:rsid w:val="00436EDD"/>
    <w:rsid w:val="00441ECF"/>
    <w:rsid w:val="00443486"/>
    <w:rsid w:val="004463BB"/>
    <w:rsid w:val="00450B06"/>
    <w:rsid w:val="00450B20"/>
    <w:rsid w:val="00450DF4"/>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76ED4"/>
    <w:rsid w:val="00480917"/>
    <w:rsid w:val="00480BB3"/>
    <w:rsid w:val="00481BCC"/>
    <w:rsid w:val="0048397E"/>
    <w:rsid w:val="00483FE3"/>
    <w:rsid w:val="004849FF"/>
    <w:rsid w:val="00485A82"/>
    <w:rsid w:val="00490EC7"/>
    <w:rsid w:val="00491271"/>
    <w:rsid w:val="00492B79"/>
    <w:rsid w:val="004936A9"/>
    <w:rsid w:val="004978A0"/>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B7E2B"/>
    <w:rsid w:val="004C23A5"/>
    <w:rsid w:val="004C30BB"/>
    <w:rsid w:val="004C333A"/>
    <w:rsid w:val="004C3A83"/>
    <w:rsid w:val="004D0072"/>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4B02"/>
    <w:rsid w:val="005257BB"/>
    <w:rsid w:val="00526C62"/>
    <w:rsid w:val="00526E19"/>
    <w:rsid w:val="005305F1"/>
    <w:rsid w:val="00534747"/>
    <w:rsid w:val="00534F6B"/>
    <w:rsid w:val="005350BC"/>
    <w:rsid w:val="00537072"/>
    <w:rsid w:val="005400FC"/>
    <w:rsid w:val="005406C5"/>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6ABC"/>
    <w:rsid w:val="00557D9A"/>
    <w:rsid w:val="00561C71"/>
    <w:rsid w:val="00562F25"/>
    <w:rsid w:val="00563015"/>
    <w:rsid w:val="00563EF8"/>
    <w:rsid w:val="00564ED8"/>
    <w:rsid w:val="0056545C"/>
    <w:rsid w:val="005661D3"/>
    <w:rsid w:val="00567B03"/>
    <w:rsid w:val="00567E86"/>
    <w:rsid w:val="00571754"/>
    <w:rsid w:val="00571C4A"/>
    <w:rsid w:val="00573822"/>
    <w:rsid w:val="00573F00"/>
    <w:rsid w:val="0057430C"/>
    <w:rsid w:val="005824D9"/>
    <w:rsid w:val="00584983"/>
    <w:rsid w:val="005869C5"/>
    <w:rsid w:val="005874F7"/>
    <w:rsid w:val="005879BE"/>
    <w:rsid w:val="00591839"/>
    <w:rsid w:val="00591B8A"/>
    <w:rsid w:val="00591E34"/>
    <w:rsid w:val="0059231D"/>
    <w:rsid w:val="00592B10"/>
    <w:rsid w:val="005939D5"/>
    <w:rsid w:val="00594234"/>
    <w:rsid w:val="005976E2"/>
    <w:rsid w:val="00597F10"/>
    <w:rsid w:val="005A0954"/>
    <w:rsid w:val="005A0E15"/>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54BA"/>
    <w:rsid w:val="005C57EE"/>
    <w:rsid w:val="005D0358"/>
    <w:rsid w:val="005D19B7"/>
    <w:rsid w:val="005D4B1E"/>
    <w:rsid w:val="005D651B"/>
    <w:rsid w:val="005D7020"/>
    <w:rsid w:val="005D7AD0"/>
    <w:rsid w:val="005E01F5"/>
    <w:rsid w:val="005E0902"/>
    <w:rsid w:val="005E13AE"/>
    <w:rsid w:val="005E1B25"/>
    <w:rsid w:val="005E27F2"/>
    <w:rsid w:val="005E53E8"/>
    <w:rsid w:val="005E5495"/>
    <w:rsid w:val="005E6779"/>
    <w:rsid w:val="005E7561"/>
    <w:rsid w:val="005F2C66"/>
    <w:rsid w:val="005F5C8A"/>
    <w:rsid w:val="005F5E08"/>
    <w:rsid w:val="005F7274"/>
    <w:rsid w:val="005F772D"/>
    <w:rsid w:val="005F7F2F"/>
    <w:rsid w:val="00600337"/>
    <w:rsid w:val="00602212"/>
    <w:rsid w:val="0060363B"/>
    <w:rsid w:val="00603A22"/>
    <w:rsid w:val="00604C0D"/>
    <w:rsid w:val="00605B40"/>
    <w:rsid w:val="00607A55"/>
    <w:rsid w:val="006107BA"/>
    <w:rsid w:val="00610F5A"/>
    <w:rsid w:val="00612779"/>
    <w:rsid w:val="006170E9"/>
    <w:rsid w:val="0061786D"/>
    <w:rsid w:val="0062007A"/>
    <w:rsid w:val="00620AB4"/>
    <w:rsid w:val="006213DF"/>
    <w:rsid w:val="00622F37"/>
    <w:rsid w:val="00624F75"/>
    <w:rsid w:val="00625B61"/>
    <w:rsid w:val="00625F96"/>
    <w:rsid w:val="006263C4"/>
    <w:rsid w:val="00627AE9"/>
    <w:rsid w:val="00631818"/>
    <w:rsid w:val="0063308F"/>
    <w:rsid w:val="0063688C"/>
    <w:rsid w:val="00636EFA"/>
    <w:rsid w:val="006402E8"/>
    <w:rsid w:val="006410F0"/>
    <w:rsid w:val="00642508"/>
    <w:rsid w:val="00642538"/>
    <w:rsid w:val="006442C9"/>
    <w:rsid w:val="006466D1"/>
    <w:rsid w:val="00646A9D"/>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3BD4"/>
    <w:rsid w:val="00675624"/>
    <w:rsid w:val="006772C2"/>
    <w:rsid w:val="00677D35"/>
    <w:rsid w:val="006802FC"/>
    <w:rsid w:val="006807CD"/>
    <w:rsid w:val="00681A5D"/>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4BDA"/>
    <w:rsid w:val="006C6EF2"/>
    <w:rsid w:val="006C71C5"/>
    <w:rsid w:val="006C76F3"/>
    <w:rsid w:val="006D06B5"/>
    <w:rsid w:val="006D3DEF"/>
    <w:rsid w:val="006D474F"/>
    <w:rsid w:val="006D4BED"/>
    <w:rsid w:val="006D50A4"/>
    <w:rsid w:val="006D5225"/>
    <w:rsid w:val="006D5A4E"/>
    <w:rsid w:val="006D75A3"/>
    <w:rsid w:val="006E130C"/>
    <w:rsid w:val="006E155F"/>
    <w:rsid w:val="006E1915"/>
    <w:rsid w:val="006E2A71"/>
    <w:rsid w:val="006E2E30"/>
    <w:rsid w:val="006E30B9"/>
    <w:rsid w:val="006E3782"/>
    <w:rsid w:val="006E3F6B"/>
    <w:rsid w:val="006E583A"/>
    <w:rsid w:val="006E59EC"/>
    <w:rsid w:val="006E5FAA"/>
    <w:rsid w:val="006E64F4"/>
    <w:rsid w:val="006F0F2D"/>
    <w:rsid w:val="006F1478"/>
    <w:rsid w:val="006F35F8"/>
    <w:rsid w:val="006F3AB8"/>
    <w:rsid w:val="006F4F43"/>
    <w:rsid w:val="006F765A"/>
    <w:rsid w:val="00700535"/>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0003"/>
    <w:rsid w:val="00755CF4"/>
    <w:rsid w:val="007571E9"/>
    <w:rsid w:val="00757534"/>
    <w:rsid w:val="007577FA"/>
    <w:rsid w:val="007600E3"/>
    <w:rsid w:val="00761754"/>
    <w:rsid w:val="00761AA5"/>
    <w:rsid w:val="00762676"/>
    <w:rsid w:val="00762756"/>
    <w:rsid w:val="00762F37"/>
    <w:rsid w:val="00764944"/>
    <w:rsid w:val="00765D33"/>
    <w:rsid w:val="00770B79"/>
    <w:rsid w:val="00772CE0"/>
    <w:rsid w:val="00773CCD"/>
    <w:rsid w:val="00774567"/>
    <w:rsid w:val="00775178"/>
    <w:rsid w:val="0077698B"/>
    <w:rsid w:val="007773C1"/>
    <w:rsid w:val="00781BD9"/>
    <w:rsid w:val="00781EA5"/>
    <w:rsid w:val="00783886"/>
    <w:rsid w:val="00784295"/>
    <w:rsid w:val="007842B1"/>
    <w:rsid w:val="007844F4"/>
    <w:rsid w:val="0078525E"/>
    <w:rsid w:val="00785675"/>
    <w:rsid w:val="007866CF"/>
    <w:rsid w:val="00786BCF"/>
    <w:rsid w:val="007905C6"/>
    <w:rsid w:val="007912C3"/>
    <w:rsid w:val="0079573A"/>
    <w:rsid w:val="00795854"/>
    <w:rsid w:val="00795858"/>
    <w:rsid w:val="007967B7"/>
    <w:rsid w:val="00797CD5"/>
    <w:rsid w:val="007A0E45"/>
    <w:rsid w:val="007A1FE0"/>
    <w:rsid w:val="007A2EAF"/>
    <w:rsid w:val="007A3874"/>
    <w:rsid w:val="007A3AA5"/>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7D0"/>
    <w:rsid w:val="007D1D5E"/>
    <w:rsid w:val="007D3AC8"/>
    <w:rsid w:val="007D3DC2"/>
    <w:rsid w:val="007D4597"/>
    <w:rsid w:val="007D4BE8"/>
    <w:rsid w:val="007D4EDD"/>
    <w:rsid w:val="007D73F0"/>
    <w:rsid w:val="007D7763"/>
    <w:rsid w:val="007D7F56"/>
    <w:rsid w:val="007E0D9B"/>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7637"/>
    <w:rsid w:val="0082055F"/>
    <w:rsid w:val="00820AB7"/>
    <w:rsid w:val="008212D6"/>
    <w:rsid w:val="00821F4A"/>
    <w:rsid w:val="00823289"/>
    <w:rsid w:val="00823BC8"/>
    <w:rsid w:val="00825B33"/>
    <w:rsid w:val="0082641F"/>
    <w:rsid w:val="0082687B"/>
    <w:rsid w:val="008274E4"/>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1D12"/>
    <w:rsid w:val="008528EF"/>
    <w:rsid w:val="0085358E"/>
    <w:rsid w:val="00854FA2"/>
    <w:rsid w:val="00855220"/>
    <w:rsid w:val="00856F4C"/>
    <w:rsid w:val="00860402"/>
    <w:rsid w:val="008653B0"/>
    <w:rsid w:val="00867210"/>
    <w:rsid w:val="008679E5"/>
    <w:rsid w:val="00867E83"/>
    <w:rsid w:val="0087112D"/>
    <w:rsid w:val="00871EB7"/>
    <w:rsid w:val="008730D8"/>
    <w:rsid w:val="00880444"/>
    <w:rsid w:val="00880B91"/>
    <w:rsid w:val="0088122D"/>
    <w:rsid w:val="00882142"/>
    <w:rsid w:val="00882B2B"/>
    <w:rsid w:val="00882CDE"/>
    <w:rsid w:val="008830FD"/>
    <w:rsid w:val="008859D7"/>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EB3"/>
    <w:rsid w:val="008B1790"/>
    <w:rsid w:val="008B36FB"/>
    <w:rsid w:val="008B6EAB"/>
    <w:rsid w:val="008C034D"/>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4CB3"/>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75B"/>
    <w:rsid w:val="0093742A"/>
    <w:rsid w:val="00941AB6"/>
    <w:rsid w:val="00941CA4"/>
    <w:rsid w:val="00942201"/>
    <w:rsid w:val="00942F87"/>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2F40"/>
    <w:rsid w:val="0097336A"/>
    <w:rsid w:val="009742BD"/>
    <w:rsid w:val="00975CFC"/>
    <w:rsid w:val="009802A4"/>
    <w:rsid w:val="00982C13"/>
    <w:rsid w:val="009839D1"/>
    <w:rsid w:val="00984FF8"/>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4C3F"/>
    <w:rsid w:val="009B4F49"/>
    <w:rsid w:val="009C03E6"/>
    <w:rsid w:val="009C07E7"/>
    <w:rsid w:val="009C1146"/>
    <w:rsid w:val="009C177E"/>
    <w:rsid w:val="009C19E4"/>
    <w:rsid w:val="009C2D63"/>
    <w:rsid w:val="009C54C2"/>
    <w:rsid w:val="009C584E"/>
    <w:rsid w:val="009C626B"/>
    <w:rsid w:val="009C6E1E"/>
    <w:rsid w:val="009C7049"/>
    <w:rsid w:val="009D41BD"/>
    <w:rsid w:val="009D47B3"/>
    <w:rsid w:val="009D5FF9"/>
    <w:rsid w:val="009D65AB"/>
    <w:rsid w:val="009D7762"/>
    <w:rsid w:val="009D7816"/>
    <w:rsid w:val="009E1505"/>
    <w:rsid w:val="009E15E6"/>
    <w:rsid w:val="009E1D0A"/>
    <w:rsid w:val="009E3FAB"/>
    <w:rsid w:val="009E4F51"/>
    <w:rsid w:val="009E6DA4"/>
    <w:rsid w:val="009E7AA9"/>
    <w:rsid w:val="009F0191"/>
    <w:rsid w:val="009F0477"/>
    <w:rsid w:val="009F158D"/>
    <w:rsid w:val="009F46A2"/>
    <w:rsid w:val="009F46AF"/>
    <w:rsid w:val="009F5C39"/>
    <w:rsid w:val="009F5E81"/>
    <w:rsid w:val="009F667B"/>
    <w:rsid w:val="009F7C12"/>
    <w:rsid w:val="00A00CEB"/>
    <w:rsid w:val="00A0139C"/>
    <w:rsid w:val="00A0373B"/>
    <w:rsid w:val="00A06626"/>
    <w:rsid w:val="00A07916"/>
    <w:rsid w:val="00A10C7D"/>
    <w:rsid w:val="00A117B2"/>
    <w:rsid w:val="00A13421"/>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651A"/>
    <w:rsid w:val="00A36860"/>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A7A69"/>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A0F"/>
    <w:rsid w:val="00AC0F33"/>
    <w:rsid w:val="00AC1013"/>
    <w:rsid w:val="00AC21B0"/>
    <w:rsid w:val="00AC21D2"/>
    <w:rsid w:val="00AC494B"/>
    <w:rsid w:val="00AC54D1"/>
    <w:rsid w:val="00AC5C0B"/>
    <w:rsid w:val="00AD0A4D"/>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595"/>
    <w:rsid w:val="00AE57E0"/>
    <w:rsid w:val="00AE5811"/>
    <w:rsid w:val="00AE773C"/>
    <w:rsid w:val="00AE7844"/>
    <w:rsid w:val="00AF02B1"/>
    <w:rsid w:val="00AF113E"/>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2437"/>
    <w:rsid w:val="00B24857"/>
    <w:rsid w:val="00B2491C"/>
    <w:rsid w:val="00B257F8"/>
    <w:rsid w:val="00B26C14"/>
    <w:rsid w:val="00B30740"/>
    <w:rsid w:val="00B30F38"/>
    <w:rsid w:val="00B31E03"/>
    <w:rsid w:val="00B3412D"/>
    <w:rsid w:val="00B36949"/>
    <w:rsid w:val="00B36ACE"/>
    <w:rsid w:val="00B36E32"/>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484C"/>
    <w:rsid w:val="00B96088"/>
    <w:rsid w:val="00BA0ED7"/>
    <w:rsid w:val="00BA1FAA"/>
    <w:rsid w:val="00BA361A"/>
    <w:rsid w:val="00BA367C"/>
    <w:rsid w:val="00BA4617"/>
    <w:rsid w:val="00BA4FFC"/>
    <w:rsid w:val="00BA5643"/>
    <w:rsid w:val="00BA5D03"/>
    <w:rsid w:val="00BA65F2"/>
    <w:rsid w:val="00BA68BD"/>
    <w:rsid w:val="00BB4C99"/>
    <w:rsid w:val="00BB7248"/>
    <w:rsid w:val="00BB74E6"/>
    <w:rsid w:val="00BB7DE6"/>
    <w:rsid w:val="00BC0328"/>
    <w:rsid w:val="00BC06AF"/>
    <w:rsid w:val="00BC182A"/>
    <w:rsid w:val="00BC19CE"/>
    <w:rsid w:val="00BC31EA"/>
    <w:rsid w:val="00BC45D7"/>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16B"/>
    <w:rsid w:val="00BF1C1C"/>
    <w:rsid w:val="00BF1C5D"/>
    <w:rsid w:val="00BF2846"/>
    <w:rsid w:val="00BF48B5"/>
    <w:rsid w:val="00BF4F59"/>
    <w:rsid w:val="00BF605E"/>
    <w:rsid w:val="00BF6CC0"/>
    <w:rsid w:val="00BF7192"/>
    <w:rsid w:val="00C0119E"/>
    <w:rsid w:val="00C01600"/>
    <w:rsid w:val="00C01D55"/>
    <w:rsid w:val="00C025D4"/>
    <w:rsid w:val="00C027D8"/>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3E28"/>
    <w:rsid w:val="00C365F5"/>
    <w:rsid w:val="00C375CA"/>
    <w:rsid w:val="00C37640"/>
    <w:rsid w:val="00C40969"/>
    <w:rsid w:val="00C41012"/>
    <w:rsid w:val="00C41DCF"/>
    <w:rsid w:val="00C42002"/>
    <w:rsid w:val="00C4204F"/>
    <w:rsid w:val="00C42ADC"/>
    <w:rsid w:val="00C43834"/>
    <w:rsid w:val="00C4601F"/>
    <w:rsid w:val="00C514B7"/>
    <w:rsid w:val="00C528DA"/>
    <w:rsid w:val="00C52E5C"/>
    <w:rsid w:val="00C5532D"/>
    <w:rsid w:val="00C553BC"/>
    <w:rsid w:val="00C57248"/>
    <w:rsid w:val="00C57ED1"/>
    <w:rsid w:val="00C626C7"/>
    <w:rsid w:val="00C62870"/>
    <w:rsid w:val="00C6297B"/>
    <w:rsid w:val="00C64DF7"/>
    <w:rsid w:val="00C67DDB"/>
    <w:rsid w:val="00C71684"/>
    <w:rsid w:val="00C72221"/>
    <w:rsid w:val="00C757E9"/>
    <w:rsid w:val="00C7628B"/>
    <w:rsid w:val="00C76602"/>
    <w:rsid w:val="00C77CF9"/>
    <w:rsid w:val="00C80A89"/>
    <w:rsid w:val="00C8109F"/>
    <w:rsid w:val="00C81505"/>
    <w:rsid w:val="00C82C16"/>
    <w:rsid w:val="00C83CD3"/>
    <w:rsid w:val="00C85974"/>
    <w:rsid w:val="00C86B19"/>
    <w:rsid w:val="00C87710"/>
    <w:rsid w:val="00C902C0"/>
    <w:rsid w:val="00C9377B"/>
    <w:rsid w:val="00C93C6D"/>
    <w:rsid w:val="00C94229"/>
    <w:rsid w:val="00C94FE5"/>
    <w:rsid w:val="00C95151"/>
    <w:rsid w:val="00C969A1"/>
    <w:rsid w:val="00C96C33"/>
    <w:rsid w:val="00C97369"/>
    <w:rsid w:val="00CA00C4"/>
    <w:rsid w:val="00CA0205"/>
    <w:rsid w:val="00CA2C4D"/>
    <w:rsid w:val="00CA36BF"/>
    <w:rsid w:val="00CA3D67"/>
    <w:rsid w:val="00CA5202"/>
    <w:rsid w:val="00CA54D7"/>
    <w:rsid w:val="00CA56D4"/>
    <w:rsid w:val="00CA57DF"/>
    <w:rsid w:val="00CA7D79"/>
    <w:rsid w:val="00CA7DA5"/>
    <w:rsid w:val="00CB1742"/>
    <w:rsid w:val="00CB24E0"/>
    <w:rsid w:val="00CB3670"/>
    <w:rsid w:val="00CB4561"/>
    <w:rsid w:val="00CB459A"/>
    <w:rsid w:val="00CB473E"/>
    <w:rsid w:val="00CB5915"/>
    <w:rsid w:val="00CB5B6D"/>
    <w:rsid w:val="00CB5B9E"/>
    <w:rsid w:val="00CB6D4C"/>
    <w:rsid w:val="00CB7DB2"/>
    <w:rsid w:val="00CC0382"/>
    <w:rsid w:val="00CC0534"/>
    <w:rsid w:val="00CC37B6"/>
    <w:rsid w:val="00CC3AAA"/>
    <w:rsid w:val="00CC495B"/>
    <w:rsid w:val="00CC5CB0"/>
    <w:rsid w:val="00CC5D16"/>
    <w:rsid w:val="00CC66EC"/>
    <w:rsid w:val="00CC7618"/>
    <w:rsid w:val="00CD2280"/>
    <w:rsid w:val="00CD3221"/>
    <w:rsid w:val="00CD3A62"/>
    <w:rsid w:val="00CD3BBF"/>
    <w:rsid w:val="00CD6C75"/>
    <w:rsid w:val="00CE0C87"/>
    <w:rsid w:val="00CE1557"/>
    <w:rsid w:val="00CE1908"/>
    <w:rsid w:val="00CE1B0F"/>
    <w:rsid w:val="00CE1CF3"/>
    <w:rsid w:val="00CE200E"/>
    <w:rsid w:val="00CE203D"/>
    <w:rsid w:val="00CE23E1"/>
    <w:rsid w:val="00CE25AD"/>
    <w:rsid w:val="00CE2E40"/>
    <w:rsid w:val="00CE5E41"/>
    <w:rsid w:val="00CE6E06"/>
    <w:rsid w:val="00CE73ED"/>
    <w:rsid w:val="00CF019E"/>
    <w:rsid w:val="00CF056E"/>
    <w:rsid w:val="00CF19A9"/>
    <w:rsid w:val="00CF434F"/>
    <w:rsid w:val="00CF462C"/>
    <w:rsid w:val="00CF7FA0"/>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2D64"/>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95F"/>
    <w:rsid w:val="00DA4960"/>
    <w:rsid w:val="00DA55AE"/>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1ACA"/>
    <w:rsid w:val="00DC3DBE"/>
    <w:rsid w:val="00DC75C7"/>
    <w:rsid w:val="00DC782A"/>
    <w:rsid w:val="00DD0460"/>
    <w:rsid w:val="00DD06A7"/>
    <w:rsid w:val="00DD3637"/>
    <w:rsid w:val="00DD436D"/>
    <w:rsid w:val="00DD549E"/>
    <w:rsid w:val="00DD641C"/>
    <w:rsid w:val="00DD7D71"/>
    <w:rsid w:val="00DE2D2D"/>
    <w:rsid w:val="00DE51C1"/>
    <w:rsid w:val="00DF0944"/>
    <w:rsid w:val="00DF25AA"/>
    <w:rsid w:val="00DF7691"/>
    <w:rsid w:val="00DF7BCB"/>
    <w:rsid w:val="00E042D7"/>
    <w:rsid w:val="00E050FF"/>
    <w:rsid w:val="00E05446"/>
    <w:rsid w:val="00E06DF3"/>
    <w:rsid w:val="00E070E1"/>
    <w:rsid w:val="00E1088D"/>
    <w:rsid w:val="00E13072"/>
    <w:rsid w:val="00E13518"/>
    <w:rsid w:val="00E13704"/>
    <w:rsid w:val="00E149CA"/>
    <w:rsid w:val="00E15D46"/>
    <w:rsid w:val="00E15FA6"/>
    <w:rsid w:val="00E16DEF"/>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45139"/>
    <w:rsid w:val="00E473F1"/>
    <w:rsid w:val="00E50D70"/>
    <w:rsid w:val="00E53DAC"/>
    <w:rsid w:val="00E54302"/>
    <w:rsid w:val="00E550E8"/>
    <w:rsid w:val="00E605F2"/>
    <w:rsid w:val="00E6165C"/>
    <w:rsid w:val="00E61A14"/>
    <w:rsid w:val="00E6269F"/>
    <w:rsid w:val="00E628AD"/>
    <w:rsid w:val="00E63E70"/>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BCD"/>
    <w:rsid w:val="00EB61F1"/>
    <w:rsid w:val="00EB65EC"/>
    <w:rsid w:val="00EB79DE"/>
    <w:rsid w:val="00EC0834"/>
    <w:rsid w:val="00EC1EC5"/>
    <w:rsid w:val="00EC24A8"/>
    <w:rsid w:val="00EC2D77"/>
    <w:rsid w:val="00EC3B88"/>
    <w:rsid w:val="00EC4B52"/>
    <w:rsid w:val="00EC67F5"/>
    <w:rsid w:val="00EC7EFD"/>
    <w:rsid w:val="00ED08BD"/>
    <w:rsid w:val="00ED3225"/>
    <w:rsid w:val="00ED3C1D"/>
    <w:rsid w:val="00ED4313"/>
    <w:rsid w:val="00ED657E"/>
    <w:rsid w:val="00ED716F"/>
    <w:rsid w:val="00EE12A1"/>
    <w:rsid w:val="00EE1626"/>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74D4"/>
    <w:rsid w:val="00F2033D"/>
    <w:rsid w:val="00F21098"/>
    <w:rsid w:val="00F2134F"/>
    <w:rsid w:val="00F21916"/>
    <w:rsid w:val="00F21E0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4CD"/>
    <w:rsid w:val="00F70B2A"/>
    <w:rsid w:val="00F711A5"/>
    <w:rsid w:val="00F7251B"/>
    <w:rsid w:val="00F77688"/>
    <w:rsid w:val="00F80043"/>
    <w:rsid w:val="00F813BC"/>
    <w:rsid w:val="00F814FD"/>
    <w:rsid w:val="00F82CEA"/>
    <w:rsid w:val="00F83D60"/>
    <w:rsid w:val="00F84832"/>
    <w:rsid w:val="00F85D3E"/>
    <w:rsid w:val="00F86781"/>
    <w:rsid w:val="00F86D23"/>
    <w:rsid w:val="00F87EBD"/>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B1BAAE9-A7E9-4FC8-8293-A96BA0F8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styleId="3">
    <w:name w:val="List Number 3"/>
    <w:basedOn w:val="a"/>
    <w:qFormat/>
    <w:rsid w:val="003D3429"/>
    <w:pPr>
      <w:numPr>
        <w:numId w:val="25"/>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21A2-B8DC-4E46-999B-4D231228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99</cp:revision>
  <cp:lastPrinted>2007-08-28T14:45:00Z</cp:lastPrinted>
  <dcterms:created xsi:type="dcterms:W3CDTF">2024-01-31T02:09:00Z</dcterms:created>
  <dcterms:modified xsi:type="dcterms:W3CDTF">2024-02-19T03:15:00Z</dcterms:modified>
</cp:coreProperties>
</file>